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38519" w14:textId="2DBA33B5" w:rsidR="00392202" w:rsidRDefault="00392202" w:rsidP="00392202">
      <w:pPr>
        <w:pStyle w:val="CRCoverPage"/>
        <w:tabs>
          <w:tab w:val="right" w:pos="9639"/>
        </w:tabs>
        <w:spacing w:after="0"/>
        <w:rPr>
          <w:b/>
          <w:i/>
          <w:noProof/>
          <w:sz w:val="28"/>
        </w:rPr>
      </w:pPr>
      <w:r>
        <w:rPr>
          <w:b/>
          <w:noProof/>
          <w:sz w:val="24"/>
        </w:rPr>
        <w:t>3GPP TSG-RAN2 Meeting #1</w:t>
      </w:r>
      <w:r w:rsidR="004568FB">
        <w:rPr>
          <w:b/>
          <w:noProof/>
          <w:sz w:val="24"/>
        </w:rPr>
        <w:t>21</w:t>
      </w:r>
      <w:r w:rsidR="00002C0E">
        <w:rPr>
          <w:b/>
          <w:noProof/>
          <w:sz w:val="24"/>
        </w:rPr>
        <w:t>bis</w:t>
      </w:r>
      <w:r>
        <w:rPr>
          <w:b/>
          <w:i/>
          <w:noProof/>
          <w:sz w:val="28"/>
        </w:rPr>
        <w:tab/>
        <w:t>R2-220</w:t>
      </w:r>
      <w:r w:rsidR="0039296E">
        <w:rPr>
          <w:b/>
          <w:i/>
          <w:noProof/>
          <w:sz w:val="28"/>
        </w:rPr>
        <w:t>2992</w:t>
      </w:r>
    </w:p>
    <w:p w14:paraId="0585EAF9" w14:textId="273ABB41" w:rsidR="00392202" w:rsidRDefault="00002C0E" w:rsidP="00392202">
      <w:pPr>
        <w:pStyle w:val="CRCoverPage"/>
        <w:outlineLvl w:val="0"/>
        <w:rPr>
          <w:b/>
          <w:noProof/>
          <w:sz w:val="24"/>
        </w:rPr>
      </w:pPr>
      <w:bookmarkStart w:id="0" w:name="OLE_LINK32"/>
      <w:bookmarkStart w:id="1" w:name="OLE_LINK33"/>
      <w:r>
        <w:rPr>
          <w:b/>
          <w:noProof/>
          <w:sz w:val="24"/>
        </w:rPr>
        <w:t>Online</w:t>
      </w:r>
      <w:r w:rsidR="004568FB">
        <w:rPr>
          <w:b/>
          <w:noProof/>
          <w:sz w:val="24"/>
        </w:rPr>
        <w:t xml:space="preserve">, </w:t>
      </w:r>
      <w:r>
        <w:rPr>
          <w:b/>
          <w:noProof/>
          <w:sz w:val="24"/>
        </w:rPr>
        <w:t>1</w:t>
      </w:r>
      <w:r w:rsidR="004568FB">
        <w:rPr>
          <w:b/>
          <w:noProof/>
          <w:sz w:val="24"/>
        </w:rPr>
        <w:t>7</w:t>
      </w:r>
      <w:r w:rsidR="004568FB" w:rsidRPr="00002C0E">
        <w:rPr>
          <w:b/>
          <w:noProof/>
          <w:sz w:val="24"/>
          <w:vertAlign w:val="superscript"/>
        </w:rPr>
        <w:t>th</w:t>
      </w:r>
      <w:r>
        <w:rPr>
          <w:b/>
          <w:noProof/>
          <w:sz w:val="24"/>
        </w:rPr>
        <w:t xml:space="preserve"> </w:t>
      </w:r>
      <w:r w:rsidR="004568FB">
        <w:rPr>
          <w:b/>
          <w:noProof/>
          <w:sz w:val="24"/>
        </w:rPr>
        <w:t>–</w:t>
      </w:r>
      <w:r>
        <w:rPr>
          <w:b/>
          <w:noProof/>
          <w:sz w:val="24"/>
        </w:rPr>
        <w:t xml:space="preserve"> 26</w:t>
      </w:r>
      <w:r>
        <w:rPr>
          <w:b/>
          <w:noProof/>
          <w:sz w:val="24"/>
          <w:vertAlign w:val="superscript"/>
        </w:rPr>
        <w:t>th</w:t>
      </w:r>
      <w:r>
        <w:rPr>
          <w:b/>
          <w:noProof/>
          <w:sz w:val="24"/>
        </w:rPr>
        <w:t xml:space="preserve"> April</w:t>
      </w:r>
      <w:r w:rsidR="004568FB">
        <w:rPr>
          <w:b/>
          <w:noProof/>
          <w:sz w:val="24"/>
        </w:rPr>
        <w:t>, 2023</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0F6CD3EA" w:rsidR="00392202" w:rsidRPr="00410371" w:rsidRDefault="00FF756A" w:rsidP="00061105">
            <w:pPr>
              <w:pStyle w:val="CRCoverPage"/>
              <w:spacing w:after="0"/>
              <w:jc w:val="right"/>
              <w:rPr>
                <w:b/>
                <w:noProof/>
                <w:sz w:val="28"/>
              </w:rPr>
            </w:pPr>
            <w:r>
              <w:rPr>
                <w:b/>
                <w:noProof/>
                <w:sz w:val="28"/>
              </w:rPr>
              <w:t>3</w:t>
            </w:r>
            <w:r w:rsidR="00002C0E">
              <w:rPr>
                <w:b/>
                <w:noProof/>
                <w:sz w:val="28"/>
              </w:rPr>
              <w:t>8.3</w:t>
            </w:r>
            <w:r w:rsidR="00DD44C2">
              <w:rPr>
                <w:b/>
                <w:noProof/>
                <w:sz w:val="28"/>
              </w:rPr>
              <w:t>3</w:t>
            </w:r>
            <w:r w:rsidR="00002C0E">
              <w:rPr>
                <w:b/>
                <w:noProof/>
                <w:sz w:val="28"/>
              </w:rPr>
              <w:t>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1164B67B" w:rsidR="00392202" w:rsidRPr="00410371" w:rsidRDefault="0039296E" w:rsidP="00061105">
            <w:pPr>
              <w:pStyle w:val="CRCoverPage"/>
              <w:spacing w:after="0"/>
              <w:rPr>
                <w:noProof/>
                <w:lang w:eastAsia="zh-CN"/>
              </w:rPr>
            </w:pPr>
            <w:r>
              <w:rPr>
                <w:rFonts w:hint="eastAsia"/>
                <w:noProof/>
                <w:lang w:eastAsia="zh-CN"/>
              </w:rPr>
              <w:t>3</w:t>
            </w:r>
            <w:r>
              <w:rPr>
                <w:noProof/>
                <w:lang w:eastAsia="zh-CN"/>
              </w:rPr>
              <w:t>976</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9A4D534" w:rsidR="00392202" w:rsidRPr="00410371" w:rsidRDefault="00392202" w:rsidP="00061105">
            <w:pPr>
              <w:pStyle w:val="CRCoverPage"/>
              <w:spacing w:after="0"/>
              <w:jc w:val="center"/>
              <w:rPr>
                <w:noProof/>
                <w:sz w:val="28"/>
                <w:lang w:eastAsia="zh-CN"/>
              </w:rPr>
            </w:pPr>
            <w:r>
              <w:rPr>
                <w:rFonts w:hint="eastAsia"/>
                <w:noProof/>
                <w:sz w:val="28"/>
                <w:lang w:eastAsia="zh-CN"/>
              </w:rPr>
              <w:t>1</w:t>
            </w:r>
            <w:r w:rsidR="00FF756A">
              <w:rPr>
                <w:noProof/>
                <w:sz w:val="28"/>
                <w:lang w:eastAsia="zh-CN"/>
              </w:rPr>
              <w:t>7.</w:t>
            </w:r>
            <w:r w:rsidR="004C22D2">
              <w:rPr>
                <w:noProof/>
                <w:sz w:val="28"/>
                <w:lang w:eastAsia="zh-CN"/>
              </w:rPr>
              <w:t>4</w:t>
            </w:r>
            <w:r w:rsidR="00FF756A">
              <w:rPr>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5A35A22A" w:rsidR="00392202" w:rsidRDefault="000E35D1"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51EB73AE" w:rsidR="00392202" w:rsidRDefault="007B45B9"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50C1AE21" w:rsidR="00392202" w:rsidRDefault="00392202" w:rsidP="00061105">
            <w:pPr>
              <w:pStyle w:val="CRCoverPage"/>
              <w:spacing w:after="0"/>
              <w:jc w:val="center"/>
              <w:rPr>
                <w:b/>
                <w:bCs/>
                <w:caps/>
                <w:noProof/>
                <w:lang w:eastAsia="zh-CN"/>
              </w:rPr>
            </w:pPr>
            <w:bookmarkStart w:id="2" w:name="_GoBack"/>
            <w:bookmarkEnd w:id="2"/>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2D0F64F2" w:rsidR="00392202" w:rsidRDefault="0067026B" w:rsidP="00061105">
            <w:pPr>
              <w:pStyle w:val="CRCoverPage"/>
              <w:spacing w:after="0"/>
              <w:ind w:left="100"/>
              <w:rPr>
                <w:noProof/>
                <w:lang w:eastAsia="zh-CN"/>
              </w:rPr>
            </w:pPr>
            <w:r>
              <w:rPr>
                <w:noProof/>
                <w:lang w:eastAsia="zh-CN"/>
              </w:rPr>
              <w:t>Correction to UE positioning assistnace information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27832F45" w:rsidR="00392202" w:rsidRDefault="00392202" w:rsidP="00061105">
            <w:pPr>
              <w:pStyle w:val="CRCoverPage"/>
              <w:spacing w:after="0"/>
              <w:ind w:left="100"/>
              <w:rPr>
                <w:noProof/>
              </w:rPr>
            </w:pPr>
            <w:proofErr w:type="spellStart"/>
            <w:r>
              <w:t>NR_pos</w:t>
            </w:r>
            <w:r w:rsidR="00FF756A">
              <w:t>_enh</w:t>
            </w:r>
            <w:proofErr w:type="spellEnd"/>
            <w:r>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5F17A5C1" w:rsidR="00392202" w:rsidRDefault="00392202" w:rsidP="00061105">
            <w:pPr>
              <w:pStyle w:val="CRCoverPage"/>
              <w:spacing w:after="0"/>
              <w:ind w:left="100"/>
              <w:rPr>
                <w:noProof/>
              </w:rPr>
            </w:pPr>
            <w:r>
              <w:rPr>
                <w:noProof/>
              </w:rPr>
              <w:t>202</w:t>
            </w:r>
            <w:r w:rsidR="004568FB">
              <w:rPr>
                <w:noProof/>
              </w:rPr>
              <w:t>3</w:t>
            </w:r>
            <w:r>
              <w:rPr>
                <w:noProof/>
              </w:rPr>
              <w:t>-0</w:t>
            </w:r>
            <w:r w:rsidR="00347760">
              <w:rPr>
                <w:noProof/>
              </w:rPr>
              <w:t>4-17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FEBEA5" w:rsidR="00392202" w:rsidRDefault="00CB46F7"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3C274B6" w:rsidR="00392202" w:rsidRDefault="00392202" w:rsidP="00061105">
            <w:pPr>
              <w:pStyle w:val="CRCoverPage"/>
              <w:spacing w:after="0"/>
              <w:ind w:left="100"/>
              <w:rPr>
                <w:noProof/>
              </w:rPr>
            </w:pPr>
            <w:r>
              <w:rPr>
                <w:noProof/>
              </w:rPr>
              <w:t>Rel-1</w:t>
            </w:r>
            <w:r w:rsidR="00FF756A">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E0DC3" w14:textId="2A8B530B" w:rsidR="00392202" w:rsidRDefault="008857F2" w:rsidP="004053E0">
            <w:pPr>
              <w:spacing w:after="0"/>
              <w:rPr>
                <w:noProof/>
                <w:lang w:eastAsia="zh-CN"/>
              </w:rPr>
            </w:pPr>
            <w:proofErr w:type="spellStart"/>
            <w:r>
              <w:rPr>
                <w:rFonts w:ascii="Arial" w:hAnsi="Arial" w:cs="Arial"/>
                <w:lang w:eastAsia="zh-CN"/>
              </w:rPr>
              <w:t>Issue1</w:t>
            </w:r>
            <w:proofErr w:type="spellEnd"/>
            <w:r>
              <w:rPr>
                <w:rFonts w:ascii="Arial" w:hAnsi="Arial" w:cs="Arial"/>
                <w:lang w:eastAsia="zh-CN"/>
              </w:rPr>
              <w:t xml:space="preserve">: </w:t>
            </w:r>
            <w:r w:rsidR="00B95DCC">
              <w:rPr>
                <w:rFonts w:ascii="Arial" w:hAnsi="Arial" w:cs="Arial"/>
                <w:lang w:eastAsia="zh-CN"/>
              </w:rPr>
              <w:t>The current spec mentions that</w:t>
            </w:r>
            <w:r w:rsidR="0039296E">
              <w:rPr>
                <w:rFonts w:ascii="Arial" w:hAnsi="Arial" w:cs="Arial"/>
                <w:lang w:eastAsia="zh-CN"/>
              </w:rPr>
              <w:t xml:space="preserve"> when UE is configured with periodic reporting, the UE should send a periodic report when the configured periodicity expires. However, it is not clear when the configure periodicity is initiated. It should be clarified that the configured periodicity is initiated when the UE first receives the </w:t>
            </w:r>
            <w:proofErr w:type="spellStart"/>
            <w:r w:rsidR="0039296E">
              <w:rPr>
                <w:rFonts w:ascii="Arial" w:hAnsi="Arial" w:cs="Arial"/>
                <w:lang w:eastAsia="zh-CN"/>
              </w:rPr>
              <w:t>RRC</w:t>
            </w:r>
            <w:proofErr w:type="spellEnd"/>
            <w:r w:rsidR="0039296E">
              <w:rPr>
                <w:rFonts w:ascii="Arial" w:hAnsi="Arial" w:cs="Arial"/>
                <w:lang w:eastAsia="zh-CN"/>
              </w:rPr>
              <w:t xml:space="preserve"> configuration with “periodic report”</w:t>
            </w:r>
          </w:p>
          <w:p w14:paraId="681226C8" w14:textId="53241359" w:rsidR="008857F2" w:rsidRPr="00985414" w:rsidRDefault="008857F2" w:rsidP="000A55CF">
            <w:pPr>
              <w:pStyle w:val="CRCoverPage"/>
              <w:spacing w:after="0"/>
              <w:rPr>
                <w:noProof/>
                <w:lang w:eastAsia="zh-CN"/>
              </w:rPr>
            </w:pP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lang w:eastAsia="zh-CN"/>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2C102" w14:textId="7429A610" w:rsidR="00985414" w:rsidRPr="00985414" w:rsidRDefault="00985414" w:rsidP="000A55CF">
            <w:pPr>
              <w:pStyle w:val="CRCoverPage"/>
              <w:spacing w:after="0"/>
              <w:rPr>
                <w:lang w:eastAsia="zh-CN"/>
              </w:rPr>
            </w:pPr>
            <w:bookmarkStart w:id="3" w:name="OLE_LINK15"/>
            <w:bookmarkStart w:id="4" w:name="OLE_LINK16"/>
            <w:r>
              <w:rPr>
                <w:lang w:eastAsia="zh-CN"/>
              </w:rPr>
              <w:t>1</w:t>
            </w:r>
            <w:bookmarkEnd w:id="3"/>
            <w:bookmarkEnd w:id="4"/>
            <w:r w:rsidR="00982993">
              <w:rPr>
                <w:lang w:eastAsia="zh-CN"/>
              </w:rPr>
              <w:t>/</w:t>
            </w:r>
            <w:r w:rsidR="00B95DCC">
              <w:rPr>
                <w:lang w:eastAsia="zh-CN"/>
              </w:rPr>
              <w:t xml:space="preserve"> Add</w:t>
            </w:r>
            <w:r w:rsidR="0039296E">
              <w:rPr>
                <w:lang w:eastAsia="zh-CN"/>
              </w:rPr>
              <w:t xml:space="preserve"> description </w:t>
            </w:r>
            <w:proofErr w:type="spellStart"/>
            <w:r w:rsidR="00707569">
              <w:rPr>
                <w:lang w:eastAsia="zh-CN"/>
              </w:rPr>
              <w:t>tha</w:t>
            </w:r>
            <w:proofErr w:type="spellEnd"/>
            <w:r w:rsidR="00707569">
              <w:rPr>
                <w:lang w:eastAsia="zh-CN"/>
              </w:rPr>
              <w:t xml:space="preserve"> the UE </w:t>
            </w:r>
            <w:proofErr w:type="spellStart"/>
            <w:r w:rsidR="00707569">
              <w:rPr>
                <w:lang w:eastAsia="zh-CN"/>
              </w:rPr>
              <w:t>initates</w:t>
            </w:r>
            <w:proofErr w:type="spellEnd"/>
            <w:r w:rsidR="00707569">
              <w:rPr>
                <w:lang w:eastAsia="zh-CN"/>
              </w:rPr>
              <w:t xml:space="preserve"> the configured periodicity for reporting when </w:t>
            </w:r>
            <w:proofErr w:type="spellStart"/>
            <w:r w:rsidR="00707569">
              <w:rPr>
                <w:lang w:eastAsia="zh-CN"/>
              </w:rPr>
              <w:t>RRC</w:t>
            </w:r>
            <w:proofErr w:type="spellEnd"/>
            <w:r w:rsidR="00707569">
              <w:rPr>
                <w:lang w:eastAsia="zh-CN"/>
              </w:rPr>
              <w:t xml:space="preserve"> configuration is received for periodic report.</w:t>
            </w:r>
          </w:p>
          <w:p w14:paraId="453433AA" w14:textId="10BD3BDA" w:rsidR="007A2C3A" w:rsidRDefault="007A2C3A" w:rsidP="000A55CF">
            <w:pPr>
              <w:pStyle w:val="CRCoverPage"/>
              <w:spacing w:after="0"/>
              <w:rPr>
                <w:noProof/>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71150" w14:textId="62607482" w:rsidR="00AD5EA4" w:rsidRDefault="00707569" w:rsidP="000A55CF">
            <w:pPr>
              <w:pStyle w:val="CRCoverPage"/>
              <w:spacing w:after="0"/>
              <w:rPr>
                <w:noProof/>
                <w:lang w:val="en-US" w:eastAsia="zh-CN"/>
              </w:rPr>
            </w:pPr>
            <w:r>
              <w:rPr>
                <w:noProof/>
                <w:lang w:val="en-US" w:eastAsia="zh-CN"/>
              </w:rPr>
              <w:t xml:space="preserve">The network and UE may have different understanding on when to start the periodic reporting. </w:t>
            </w:r>
          </w:p>
          <w:p w14:paraId="78473842" w14:textId="77777777" w:rsidR="00B95DCC" w:rsidRPr="00B95DCC" w:rsidRDefault="00B95DCC" w:rsidP="000A55CF">
            <w:pPr>
              <w:pStyle w:val="CRCoverPage"/>
              <w:spacing w:after="0"/>
              <w:rPr>
                <w:noProof/>
                <w:lang w:val="en-US" w:eastAsia="zh-CN"/>
              </w:rPr>
            </w:pPr>
          </w:p>
          <w:p w14:paraId="29A5B378" w14:textId="77777777" w:rsidR="000A55CF" w:rsidRPr="00B95DCC" w:rsidRDefault="000A55CF" w:rsidP="000A55CF">
            <w:pPr>
              <w:pStyle w:val="CRCoverPage"/>
              <w:rPr>
                <w:b/>
                <w:noProof/>
                <w:lang w:val="en-US"/>
              </w:rPr>
            </w:pPr>
            <w:r w:rsidRPr="00B95DCC">
              <w:rPr>
                <w:rFonts w:hint="eastAsia"/>
                <w:b/>
                <w:noProof/>
                <w:lang w:val="en-US"/>
              </w:rPr>
              <w:t>I</w:t>
            </w:r>
            <w:r w:rsidRPr="00B95DCC">
              <w:rPr>
                <w:b/>
                <w:noProof/>
                <w:lang w:val="en-US"/>
              </w:rPr>
              <w:t>mpact analysis</w:t>
            </w:r>
          </w:p>
          <w:p w14:paraId="770F66CE" w14:textId="77777777" w:rsidR="000A55CF" w:rsidRPr="000A55CF" w:rsidRDefault="000A55CF" w:rsidP="000A55CF">
            <w:pPr>
              <w:pStyle w:val="CRCoverPage"/>
              <w:spacing w:after="0"/>
              <w:rPr>
                <w:b/>
                <w:noProof/>
              </w:rPr>
            </w:pPr>
            <w:r w:rsidRPr="000A55CF">
              <w:rPr>
                <w:b/>
                <w:noProof/>
                <w:u w:val="single"/>
              </w:rPr>
              <w:t>Impacted functionality:</w:t>
            </w:r>
          </w:p>
          <w:p w14:paraId="24E7E22D" w14:textId="4079334F" w:rsidR="000A55CF" w:rsidRPr="000A55CF" w:rsidRDefault="0039296E" w:rsidP="000A55CF">
            <w:pPr>
              <w:pStyle w:val="CRCoverPage"/>
              <w:spacing w:after="0"/>
              <w:rPr>
                <w:noProof/>
                <w:lang w:eastAsia="zh-CN"/>
              </w:rPr>
            </w:pPr>
            <w:r w:rsidRPr="0039296E">
              <w:rPr>
                <w:noProof/>
                <w:lang w:eastAsia="zh-CN"/>
              </w:rPr>
              <w:t>UE Positioning Assistance Information</w:t>
            </w:r>
          </w:p>
          <w:p w14:paraId="6EDC9D34" w14:textId="77777777" w:rsidR="000A55CF" w:rsidRPr="000A55CF" w:rsidRDefault="000A55CF" w:rsidP="000A55CF">
            <w:pPr>
              <w:pStyle w:val="CRCoverPage"/>
              <w:spacing w:after="0"/>
              <w:rPr>
                <w:b/>
                <w:noProof/>
              </w:rPr>
            </w:pPr>
            <w:r w:rsidRPr="000A55CF">
              <w:rPr>
                <w:b/>
                <w:noProof/>
                <w:u w:val="single"/>
              </w:rPr>
              <w:t>Inter-operability:</w:t>
            </w:r>
          </w:p>
          <w:p w14:paraId="7B9BFCAB" w14:textId="05EEF0DC" w:rsidR="003C30D9" w:rsidRPr="003C30D9" w:rsidRDefault="000A55CF" w:rsidP="00AD5EA4">
            <w:pPr>
              <w:pStyle w:val="CRCoverPage"/>
              <w:rPr>
                <w:noProof/>
              </w:rPr>
            </w:pPr>
            <w:r w:rsidRPr="000A55CF">
              <w:rPr>
                <w:noProof/>
              </w:rPr>
              <w:t>If the UE is implemented according to the CR while the network is not</w:t>
            </w:r>
            <w:r w:rsidR="00591380">
              <w:rPr>
                <w:noProof/>
              </w:rPr>
              <w:t>,</w:t>
            </w:r>
            <w:r w:rsidR="00707569">
              <w:rPr>
                <w:noProof/>
              </w:rPr>
              <w:t xml:space="preserve"> and</w:t>
            </w:r>
            <w:r w:rsidR="003C30D9" w:rsidRPr="000A55CF">
              <w:rPr>
                <w:noProof/>
              </w:rPr>
              <w:t xml:space="preserve"> the network is implemented according to the CR while the UE is not</w:t>
            </w:r>
            <w:r w:rsidR="001049AB">
              <w:rPr>
                <w:noProof/>
              </w:rPr>
              <w:t xml:space="preserve">, </w:t>
            </w:r>
            <w:r w:rsidR="00707569">
              <w:rPr>
                <w:noProof/>
              </w:rPr>
              <w:t>the network and UE may have different understanding on the periodic reporting, which may result in in-accurate positioning</w:t>
            </w:r>
            <w:r w:rsidR="00550746">
              <w:rPr>
                <w:noProof/>
              </w:rPr>
              <w:t xml:space="preserve"> without the benefits of TEG reporting</w:t>
            </w:r>
            <w:r w:rsidR="00707569">
              <w:rPr>
                <w:noProof/>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lang w:eastAsia="zh-CN"/>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17BE1AE8" w:rsidR="00392202" w:rsidRDefault="000E3473" w:rsidP="00061105">
            <w:pPr>
              <w:pStyle w:val="CRCoverPage"/>
              <w:spacing w:after="0"/>
              <w:ind w:left="100"/>
              <w:rPr>
                <w:noProof/>
                <w:lang w:eastAsia="zh-CN"/>
              </w:rPr>
            </w:pPr>
            <w:r>
              <w:rPr>
                <w:rFonts w:hint="eastAsia"/>
                <w:noProof/>
                <w:lang w:eastAsia="zh-CN"/>
              </w:rPr>
              <w:t>5</w:t>
            </w:r>
            <w:r>
              <w:rPr>
                <w:noProof/>
                <w:lang w:eastAsia="zh-CN"/>
              </w:rPr>
              <w:t>.</w:t>
            </w:r>
            <w:r w:rsidR="00B5540E">
              <w:rPr>
                <w:noProof/>
                <w:lang w:eastAsia="zh-CN"/>
              </w:rPr>
              <w:t>7.14</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Pr>
                <w:noProof/>
              </w:rPr>
              <w:t xml:space="preserve">TS/TR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15C2F9E1" w:rsidR="00392202" w:rsidRDefault="00392202" w:rsidP="00061105">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w:t>
            </w:r>
            <w:r w:rsidR="00D312A0">
              <w:rPr>
                <w:lang w:eastAsia="zh-CN"/>
              </w:rPr>
              <w:t>21</w:t>
            </w:r>
            <w:r w:rsidR="00E550F5">
              <w:rPr>
                <w:lang w:eastAsia="zh-CN"/>
              </w:rPr>
              <w:t>bis-</w:t>
            </w:r>
            <w:r>
              <w:rPr>
                <w:lang w:eastAsia="zh-CN"/>
              </w:rPr>
              <w:t>e</w:t>
            </w:r>
            <w:proofErr w:type="spellEnd"/>
            <w:r>
              <w:rPr>
                <w:lang w:eastAsia="zh-CN"/>
              </w:rPr>
              <w:t xml:space="preserve">: </w:t>
            </w:r>
            <w:proofErr w:type="spellStart"/>
            <w:r>
              <w:rPr>
                <w:lang w:eastAsia="zh-CN"/>
              </w:rPr>
              <w:t>R2</w:t>
            </w:r>
            <w:proofErr w:type="spellEnd"/>
            <w:r>
              <w:rPr>
                <w:lang w:eastAsia="zh-CN"/>
              </w:rPr>
              <w:t>-2</w:t>
            </w:r>
            <w:r w:rsidR="00F6446A">
              <w:rPr>
                <w:lang w:eastAsia="zh-CN"/>
              </w:rPr>
              <w:t>3</w:t>
            </w:r>
            <w:r>
              <w:rPr>
                <w:lang w:eastAsia="zh-CN"/>
              </w:rPr>
              <w:t>0</w:t>
            </w:r>
            <w:r w:rsidR="0039296E">
              <w:rPr>
                <w:lang w:eastAsia="zh-CN"/>
              </w:rPr>
              <w:t>2992</w:t>
            </w: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200BA" w14:textId="77777777" w:rsidR="00392202" w:rsidRDefault="00392202" w:rsidP="00392202">
      <w:pPr>
        <w:rPr>
          <w:lang w:eastAsia="zh-CN"/>
        </w:rPr>
      </w:pPr>
      <w:r>
        <w:rPr>
          <w:rFonts w:hint="eastAsia"/>
          <w:lang w:eastAsia="zh-CN"/>
        </w:rPr>
        <w:lastRenderedPageBreak/>
        <w:t>=</w:t>
      </w:r>
      <w:r>
        <w:rPr>
          <w:lang w:eastAsia="zh-CN"/>
        </w:rPr>
        <w:t>=================================CHANGE BEGINS===================================</w:t>
      </w:r>
    </w:p>
    <w:p w14:paraId="2074C473" w14:textId="77777777" w:rsidR="00B5540E" w:rsidRPr="00B5540E" w:rsidRDefault="00B5540E" w:rsidP="00B5540E">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 w:name="_Toc131064673"/>
      <w:r w:rsidRPr="00B5540E">
        <w:rPr>
          <w:rFonts w:ascii="Arial" w:eastAsia="Times New Roman" w:hAnsi="Arial"/>
          <w:sz w:val="28"/>
          <w:lang w:eastAsia="ja-JP"/>
        </w:rPr>
        <w:t>5.7.14</w:t>
      </w:r>
      <w:r w:rsidRPr="00B5540E">
        <w:rPr>
          <w:rFonts w:ascii="Arial" w:eastAsia="Times New Roman" w:hAnsi="Arial"/>
          <w:sz w:val="28"/>
          <w:lang w:eastAsia="ja-JP"/>
        </w:rPr>
        <w:tab/>
        <w:t>UE Positioning Assistance Information</w:t>
      </w:r>
      <w:bookmarkEnd w:id="5"/>
    </w:p>
    <w:p w14:paraId="3AA12BA5" w14:textId="77777777" w:rsidR="00B5540E" w:rsidRPr="00B5540E" w:rsidRDefault="00B5540E" w:rsidP="00B5540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131064674"/>
      <w:r w:rsidRPr="00B5540E">
        <w:rPr>
          <w:rFonts w:ascii="Arial" w:eastAsia="Times New Roman" w:hAnsi="Arial"/>
          <w:sz w:val="24"/>
          <w:lang w:eastAsia="ja-JP"/>
        </w:rPr>
        <w:t>5.7.14.1</w:t>
      </w:r>
      <w:r w:rsidRPr="00B5540E">
        <w:rPr>
          <w:rFonts w:ascii="Arial" w:eastAsia="Times New Roman" w:hAnsi="Arial"/>
          <w:sz w:val="24"/>
          <w:lang w:eastAsia="ja-JP"/>
        </w:rPr>
        <w:tab/>
        <w:t>General</w:t>
      </w:r>
      <w:bookmarkEnd w:id="6"/>
    </w:p>
    <w:p w14:paraId="541437CD" w14:textId="77777777" w:rsidR="00B5540E" w:rsidRPr="00B5540E" w:rsidRDefault="00B5540E" w:rsidP="00B5540E">
      <w:pPr>
        <w:keepNext/>
        <w:keepLines/>
        <w:overflowPunct w:val="0"/>
        <w:autoSpaceDE w:val="0"/>
        <w:autoSpaceDN w:val="0"/>
        <w:adjustRightInd w:val="0"/>
        <w:spacing w:before="60"/>
        <w:jc w:val="center"/>
        <w:rPr>
          <w:rFonts w:ascii="Arial" w:eastAsia="Times New Roman" w:hAnsi="Arial" w:cs="Arial"/>
          <w:b/>
          <w:sz w:val="22"/>
          <w:szCs w:val="22"/>
          <w:lang w:eastAsia="zh-CN"/>
        </w:rPr>
      </w:pPr>
      <w:r w:rsidRPr="00B5540E">
        <w:rPr>
          <w:rFonts w:ascii="Arial" w:eastAsia="Times New Roman" w:hAnsi="Arial"/>
          <w:b/>
          <w:noProof/>
          <w:lang w:eastAsia="ja-JP"/>
        </w:rPr>
        <w:object w:dxaOrig="7650" w:dyaOrig="2730" w14:anchorId="306B5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36.55pt" o:ole="">
            <v:imagedata r:id="rId13" o:title=""/>
          </v:shape>
          <o:OLEObject Type="Embed" ProgID="Word.Picture.8" ShapeID="_x0000_i1025" DrawAspect="Content" ObjectID="_1742370568" r:id="rId14"/>
        </w:object>
      </w:r>
    </w:p>
    <w:p w14:paraId="26AD8BAA" w14:textId="77777777" w:rsidR="00B5540E" w:rsidRPr="00B5540E" w:rsidRDefault="00B5540E" w:rsidP="00B5540E">
      <w:pPr>
        <w:keepLines/>
        <w:overflowPunct w:val="0"/>
        <w:autoSpaceDE w:val="0"/>
        <w:autoSpaceDN w:val="0"/>
        <w:adjustRightInd w:val="0"/>
        <w:spacing w:after="240"/>
        <w:jc w:val="center"/>
        <w:rPr>
          <w:rFonts w:ascii="Arial" w:eastAsia="Times New Roman" w:hAnsi="Arial" w:cs="Arial"/>
          <w:b/>
          <w:lang w:eastAsia="zh-CN"/>
        </w:rPr>
      </w:pPr>
      <w:r w:rsidRPr="00B5540E">
        <w:rPr>
          <w:rFonts w:ascii="Arial" w:eastAsia="Times New Roman" w:hAnsi="Arial" w:cs="Arial"/>
          <w:b/>
          <w:lang w:eastAsia="ja-JP"/>
        </w:rPr>
        <w:t>Figure 5.7.14</w:t>
      </w:r>
      <w:r w:rsidRPr="00B5540E">
        <w:rPr>
          <w:rFonts w:ascii="Arial" w:eastAsia="Times New Roman" w:hAnsi="Arial" w:cs="Arial"/>
          <w:b/>
          <w:lang w:eastAsia="zh-CN"/>
        </w:rPr>
        <w:t>.1-1</w:t>
      </w:r>
      <w:r w:rsidRPr="00B5540E">
        <w:rPr>
          <w:rFonts w:ascii="Arial" w:eastAsia="Times New Roman" w:hAnsi="Arial" w:cs="Arial"/>
          <w:b/>
          <w:lang w:eastAsia="ja-JP"/>
        </w:rPr>
        <w:t>: UE Positioning Assistance Information</w:t>
      </w:r>
      <w:r w:rsidRPr="00B5540E">
        <w:rPr>
          <w:rFonts w:ascii="Arial" w:eastAsia="Times New Roman" w:hAnsi="Arial" w:cs="Arial"/>
          <w:b/>
          <w:lang w:eastAsia="zh-CN"/>
        </w:rPr>
        <w:t xml:space="preserve"> procedure</w:t>
      </w:r>
    </w:p>
    <w:p w14:paraId="6AD3CA94" w14:textId="77777777" w:rsidR="00B5540E" w:rsidRPr="00B5540E" w:rsidRDefault="00B5540E" w:rsidP="00B5540E">
      <w:pPr>
        <w:overflowPunct w:val="0"/>
        <w:autoSpaceDE w:val="0"/>
        <w:autoSpaceDN w:val="0"/>
        <w:adjustRightInd w:val="0"/>
        <w:rPr>
          <w:rFonts w:eastAsia="MS Mincho"/>
          <w:lang w:eastAsia="ja-JP"/>
        </w:rPr>
      </w:pPr>
      <w:r w:rsidRPr="00B5540E">
        <w:rPr>
          <w:rFonts w:eastAsia="Times New Roman"/>
          <w:lang w:eastAsia="ja-JP"/>
        </w:rPr>
        <w:t xml:space="preserve">The UE Positioning Assistance Information procedure is used by </w:t>
      </w:r>
      <w:r w:rsidRPr="00B5540E">
        <w:rPr>
          <w:rFonts w:eastAsia="Times New Roman"/>
          <w:lang w:eastAsia="zh-CN"/>
        </w:rPr>
        <w:t xml:space="preserve">UE </w:t>
      </w:r>
      <w:r w:rsidRPr="00B5540E">
        <w:rPr>
          <w:rFonts w:eastAsia="Times New Roman"/>
          <w:lang w:eastAsia="ja-JP"/>
        </w:rPr>
        <w:t xml:space="preserve">to report the UE Positioning Assistance Information. The UE reports the association between UL-SRS resources for positioning and the UE Tx </w:t>
      </w:r>
      <w:proofErr w:type="spellStart"/>
      <w:r w:rsidRPr="00B5540E">
        <w:rPr>
          <w:rFonts w:eastAsia="Times New Roman"/>
          <w:lang w:eastAsia="ja-JP"/>
        </w:rPr>
        <w:t>TEG</w:t>
      </w:r>
      <w:proofErr w:type="spellEnd"/>
      <w:r w:rsidRPr="00B5540E">
        <w:rPr>
          <w:rFonts w:eastAsia="Times New Roman"/>
          <w:lang w:eastAsia="ja-JP"/>
        </w:rPr>
        <w:t xml:space="preserve"> ID as defined in TS 38.305 [73].</w:t>
      </w:r>
    </w:p>
    <w:p w14:paraId="5A0F7717" w14:textId="77777777" w:rsidR="00B5540E" w:rsidRPr="00B5540E" w:rsidRDefault="00B5540E" w:rsidP="00B5540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7" w:name="_Toc131064675"/>
      <w:r w:rsidRPr="00B5540E">
        <w:rPr>
          <w:rFonts w:ascii="Arial" w:eastAsia="Times New Roman" w:hAnsi="Arial"/>
          <w:sz w:val="24"/>
          <w:lang w:eastAsia="ja-JP"/>
        </w:rPr>
        <w:t>5.7.14.2</w:t>
      </w:r>
      <w:r w:rsidRPr="00B5540E">
        <w:rPr>
          <w:rFonts w:ascii="Arial" w:eastAsia="Times New Roman" w:hAnsi="Arial"/>
          <w:sz w:val="24"/>
          <w:lang w:eastAsia="ja-JP"/>
        </w:rPr>
        <w:tab/>
        <w:t>Initiation</w:t>
      </w:r>
      <w:bookmarkEnd w:id="7"/>
    </w:p>
    <w:p w14:paraId="1E5899C7" w14:textId="77777777" w:rsidR="00B5540E" w:rsidRPr="00B5540E" w:rsidRDefault="00B5540E" w:rsidP="00B5540E">
      <w:pPr>
        <w:overflowPunct w:val="0"/>
        <w:autoSpaceDE w:val="0"/>
        <w:autoSpaceDN w:val="0"/>
        <w:adjustRightInd w:val="0"/>
        <w:rPr>
          <w:rFonts w:eastAsia="Times New Roman"/>
          <w:lang w:eastAsia="ja-JP"/>
        </w:rPr>
      </w:pPr>
      <w:r w:rsidRPr="00B5540E">
        <w:rPr>
          <w:rFonts w:eastAsia="Times New Roman"/>
          <w:lang w:eastAsia="zh-CN"/>
        </w:rPr>
        <w:t xml:space="preserve">A UE capable of providing the association between UL SRS Resource for positioning and UE Tx </w:t>
      </w:r>
      <w:proofErr w:type="spellStart"/>
      <w:r w:rsidRPr="00B5540E">
        <w:rPr>
          <w:rFonts w:eastAsia="Times New Roman"/>
          <w:lang w:eastAsia="zh-CN"/>
        </w:rPr>
        <w:t>TEG</w:t>
      </w:r>
      <w:proofErr w:type="spellEnd"/>
      <w:r w:rsidRPr="00B5540E">
        <w:rPr>
          <w:rFonts w:eastAsia="Times New Roman"/>
          <w:lang w:eastAsia="zh-CN"/>
        </w:rPr>
        <w:t xml:space="preserve"> ID in </w:t>
      </w:r>
      <w:proofErr w:type="spellStart"/>
      <w:r w:rsidRPr="00B5540E">
        <w:rPr>
          <w:rFonts w:eastAsia="Times New Roman"/>
          <w:lang w:eastAsia="zh-CN"/>
        </w:rPr>
        <w:t>RRC_CONNECTED</w:t>
      </w:r>
      <w:proofErr w:type="spellEnd"/>
      <w:r w:rsidRPr="00B5540E">
        <w:rPr>
          <w:rFonts w:eastAsia="Times New Roman"/>
          <w:lang w:eastAsia="zh-CN"/>
        </w:rPr>
        <w:t xml:space="preserve"> may initiate the procedure </w:t>
      </w:r>
      <w:r w:rsidRPr="00B5540E">
        <w:rPr>
          <w:rFonts w:eastAsia="Times New Roman"/>
          <w:lang w:eastAsia="ja-JP"/>
        </w:rPr>
        <w:t>upon being configured to provide this association information</w:t>
      </w:r>
      <w:r w:rsidRPr="00B5540E">
        <w:rPr>
          <w:rFonts w:eastAsia="Times New Roman"/>
          <w:lang w:eastAsia="zh-CN"/>
        </w:rPr>
        <w:t>.</w:t>
      </w:r>
    </w:p>
    <w:p w14:paraId="48103AC3" w14:textId="77777777" w:rsidR="00B5540E" w:rsidRPr="00B5540E" w:rsidRDefault="00B5540E" w:rsidP="00B5540E">
      <w:pPr>
        <w:overflowPunct w:val="0"/>
        <w:autoSpaceDE w:val="0"/>
        <w:autoSpaceDN w:val="0"/>
        <w:adjustRightInd w:val="0"/>
        <w:rPr>
          <w:rFonts w:eastAsia="Times New Roman"/>
          <w:lang w:eastAsia="ja-JP"/>
        </w:rPr>
      </w:pPr>
      <w:r w:rsidRPr="00B5540E">
        <w:rPr>
          <w:rFonts w:eastAsia="Times New Roman"/>
          <w:lang w:eastAsia="ja-JP"/>
        </w:rPr>
        <w:t>Upon initiation of the procedure, the UE shall:</w:t>
      </w:r>
    </w:p>
    <w:p w14:paraId="0593D586" w14:textId="21F9A895" w:rsidR="001825ED" w:rsidRDefault="001825ED" w:rsidP="00B5540E">
      <w:pPr>
        <w:overflowPunct w:val="0"/>
        <w:autoSpaceDE w:val="0"/>
        <w:autoSpaceDN w:val="0"/>
        <w:adjustRightInd w:val="0"/>
        <w:ind w:left="568" w:hanging="284"/>
        <w:rPr>
          <w:ins w:id="8" w:author="Huawei, HiSiliconbis" w:date="2023-04-05T18:46:00Z"/>
          <w:rFonts w:eastAsiaTheme="minorEastAsia"/>
          <w:lang w:eastAsia="zh-CN"/>
        </w:rPr>
      </w:pPr>
      <w:ins w:id="9" w:author="Huawei, HiSiliconbis" w:date="2023-04-05T18:45:00Z">
        <w:r>
          <w:rPr>
            <w:rFonts w:eastAsiaTheme="minorEastAsia" w:hint="eastAsia"/>
            <w:lang w:eastAsia="zh-CN"/>
          </w:rPr>
          <w:t>1</w:t>
        </w:r>
        <w:r>
          <w:rPr>
            <w:rFonts w:eastAsiaTheme="minorEastAsia"/>
            <w:lang w:eastAsia="zh-CN"/>
          </w:rPr>
          <w:t>&gt;</w:t>
        </w:r>
        <w:r>
          <w:rPr>
            <w:rFonts w:eastAsiaTheme="minorEastAsia"/>
            <w:lang w:eastAsia="zh-CN"/>
          </w:rPr>
          <w:tab/>
        </w:r>
      </w:ins>
      <w:ins w:id="10" w:author="Huawei, HiSiliconbis" w:date="2023-04-05T18:46:00Z">
        <w:r>
          <w:rPr>
            <w:rFonts w:eastAsiaTheme="minorEastAsia"/>
            <w:lang w:eastAsia="zh-CN"/>
          </w:rPr>
          <w:t xml:space="preserve">if </w:t>
        </w:r>
        <w:proofErr w:type="spellStart"/>
        <w:r>
          <w:rPr>
            <w:rFonts w:eastAsiaTheme="minorEastAsia"/>
            <w:i/>
            <w:lang w:eastAsia="zh-CN"/>
          </w:rPr>
          <w:t>periodicReporting</w:t>
        </w:r>
        <w:proofErr w:type="spellEnd"/>
        <w:r>
          <w:rPr>
            <w:rFonts w:eastAsiaTheme="minorEastAsia"/>
            <w:lang w:eastAsia="zh-CN"/>
          </w:rPr>
          <w:t xml:space="preserve"> is configured:</w:t>
        </w:r>
      </w:ins>
    </w:p>
    <w:p w14:paraId="01C51C0C" w14:textId="14A284EF" w:rsidR="001825ED" w:rsidRPr="001825ED" w:rsidRDefault="001825ED" w:rsidP="001825ED">
      <w:pPr>
        <w:pStyle w:val="B2"/>
        <w:rPr>
          <w:ins w:id="11" w:author="Huawei, HiSiliconbis" w:date="2023-04-05T18:45:00Z"/>
          <w:rFonts w:eastAsia="Times New Roman"/>
          <w:lang w:eastAsia="ja-JP"/>
        </w:rPr>
      </w:pPr>
      <w:ins w:id="12" w:author="Huawei, HiSiliconbis" w:date="2023-04-05T18:46:00Z">
        <w:r>
          <w:rPr>
            <w:lang w:eastAsia="zh-CN"/>
          </w:rPr>
          <w:t>2&gt;</w:t>
        </w:r>
        <w:r>
          <w:rPr>
            <w:lang w:eastAsia="zh-CN"/>
          </w:rPr>
          <w:tab/>
          <w:t xml:space="preserve">initiate the </w:t>
        </w:r>
      </w:ins>
      <w:ins w:id="13" w:author="Huawei, HiSiliconbis" w:date="2023-04-05T18:47:00Z">
        <w:r>
          <w:rPr>
            <w:lang w:eastAsia="zh-CN"/>
          </w:rPr>
          <w:t>configured period for periodic reporting.</w:t>
        </w:r>
      </w:ins>
      <w:ins w:id="14" w:author="Huawei, HiSiliconbis" w:date="2023-04-05T18:46:00Z">
        <w:r>
          <w:rPr>
            <w:lang w:eastAsia="zh-CN"/>
          </w:rPr>
          <w:t xml:space="preserve"> </w:t>
        </w:r>
      </w:ins>
    </w:p>
    <w:p w14:paraId="31AB3204" w14:textId="5903E5CD" w:rsidR="00B5540E" w:rsidRPr="00B5540E" w:rsidRDefault="00B5540E" w:rsidP="00B5540E">
      <w:pPr>
        <w:overflowPunct w:val="0"/>
        <w:autoSpaceDE w:val="0"/>
        <w:autoSpaceDN w:val="0"/>
        <w:adjustRightInd w:val="0"/>
        <w:ind w:left="568" w:hanging="284"/>
        <w:rPr>
          <w:rFonts w:eastAsia="Times New Roman"/>
          <w:lang w:eastAsia="ja-JP"/>
        </w:rPr>
      </w:pPr>
      <w:r w:rsidRPr="00B5540E">
        <w:rPr>
          <w:rFonts w:eastAsia="Times New Roman"/>
          <w:lang w:eastAsia="ja-JP"/>
        </w:rPr>
        <w:t>1&gt;</w:t>
      </w:r>
      <w:r w:rsidRPr="00B5540E">
        <w:rPr>
          <w:rFonts w:eastAsia="Times New Roman"/>
          <w:lang w:eastAsia="ja-JP"/>
        </w:rPr>
        <w:tab/>
        <w:t xml:space="preserve">initiate transmission of the </w:t>
      </w:r>
      <w:proofErr w:type="spellStart"/>
      <w:r w:rsidRPr="00B5540E">
        <w:rPr>
          <w:rFonts w:eastAsia="Times New Roman"/>
          <w:i/>
          <w:iCs/>
          <w:lang w:eastAsia="ja-JP"/>
        </w:rPr>
        <w:t>UEPositioningAssistanceInfo</w:t>
      </w:r>
      <w:proofErr w:type="spellEnd"/>
      <w:r w:rsidRPr="00B5540E">
        <w:rPr>
          <w:rFonts w:eastAsia="Times New Roman"/>
          <w:lang w:eastAsia="ja-JP"/>
        </w:rPr>
        <w:t xml:space="preserve"> message in accordance with 5.7.14.3 to provide the association.</w:t>
      </w:r>
    </w:p>
    <w:p w14:paraId="0FAAA1DE" w14:textId="77777777" w:rsidR="00B5540E" w:rsidRPr="00B5540E" w:rsidRDefault="00B5540E" w:rsidP="00B5540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5" w:name="_Toc131064676"/>
      <w:r w:rsidRPr="00B5540E">
        <w:rPr>
          <w:rFonts w:ascii="Arial" w:eastAsia="Times New Roman" w:hAnsi="Arial"/>
          <w:sz w:val="24"/>
          <w:lang w:eastAsia="ja-JP"/>
        </w:rPr>
        <w:t>5.7.14</w:t>
      </w:r>
      <w:r w:rsidRPr="00B5540E">
        <w:rPr>
          <w:rFonts w:ascii="Arial" w:eastAsia="Times New Roman" w:hAnsi="Arial"/>
          <w:sz w:val="24"/>
          <w:lang w:eastAsia="zh-CN"/>
        </w:rPr>
        <w:t>.3</w:t>
      </w:r>
      <w:r w:rsidRPr="00B5540E">
        <w:rPr>
          <w:rFonts w:ascii="Arial" w:eastAsia="Times New Roman" w:hAnsi="Arial"/>
          <w:sz w:val="24"/>
          <w:lang w:eastAsia="zh-CN"/>
        </w:rPr>
        <w:tab/>
      </w:r>
      <w:r w:rsidRPr="00B5540E">
        <w:rPr>
          <w:rFonts w:ascii="Arial" w:eastAsia="Times New Roman" w:hAnsi="Arial"/>
          <w:sz w:val="24"/>
          <w:lang w:eastAsia="ja-JP"/>
        </w:rPr>
        <w:t xml:space="preserve">Actions related to transmission of </w:t>
      </w:r>
      <w:proofErr w:type="spellStart"/>
      <w:r w:rsidRPr="00B5540E">
        <w:rPr>
          <w:rFonts w:ascii="Arial" w:eastAsia="Times New Roman" w:hAnsi="Arial"/>
          <w:i/>
          <w:sz w:val="24"/>
          <w:lang w:eastAsia="ja-JP"/>
        </w:rPr>
        <w:t>UEPositioningAssistanceInfo</w:t>
      </w:r>
      <w:proofErr w:type="spellEnd"/>
      <w:r w:rsidRPr="00B5540E">
        <w:rPr>
          <w:rFonts w:ascii="Arial" w:eastAsia="Times New Roman" w:hAnsi="Arial"/>
          <w:i/>
          <w:sz w:val="24"/>
          <w:lang w:eastAsia="ja-JP"/>
        </w:rPr>
        <w:t xml:space="preserve"> </w:t>
      </w:r>
      <w:r w:rsidRPr="00B5540E">
        <w:rPr>
          <w:rFonts w:ascii="Arial" w:eastAsia="Times New Roman" w:hAnsi="Arial"/>
          <w:sz w:val="24"/>
          <w:lang w:eastAsia="ja-JP"/>
        </w:rPr>
        <w:t>message</w:t>
      </w:r>
      <w:bookmarkEnd w:id="15"/>
    </w:p>
    <w:p w14:paraId="20107008" w14:textId="77777777" w:rsidR="00B5540E" w:rsidRPr="00B5540E" w:rsidRDefault="00B5540E" w:rsidP="00B5540E">
      <w:pPr>
        <w:overflowPunct w:val="0"/>
        <w:autoSpaceDE w:val="0"/>
        <w:autoSpaceDN w:val="0"/>
        <w:adjustRightInd w:val="0"/>
        <w:rPr>
          <w:rFonts w:eastAsia="Times New Roman"/>
          <w:lang w:eastAsia="ja-JP"/>
        </w:rPr>
      </w:pPr>
      <w:r w:rsidRPr="00B5540E">
        <w:rPr>
          <w:rFonts w:eastAsia="Times New Roman"/>
          <w:lang w:eastAsia="ja-JP"/>
        </w:rPr>
        <w:t xml:space="preserve">The UE shall set the contents of the </w:t>
      </w:r>
      <w:proofErr w:type="spellStart"/>
      <w:r w:rsidRPr="00B5540E">
        <w:rPr>
          <w:rFonts w:eastAsia="Times New Roman"/>
          <w:i/>
          <w:lang w:eastAsia="ja-JP"/>
        </w:rPr>
        <w:t>UEPositioningAssistanceInfo</w:t>
      </w:r>
      <w:proofErr w:type="spellEnd"/>
      <w:r w:rsidRPr="00B5540E">
        <w:rPr>
          <w:rFonts w:eastAsia="Times New Roman"/>
          <w:lang w:eastAsia="ja-JP"/>
        </w:rPr>
        <w:t xml:space="preserve"> message as follows:</w:t>
      </w:r>
    </w:p>
    <w:p w14:paraId="31A6A718" w14:textId="77777777" w:rsidR="00B5540E" w:rsidRPr="00B5540E" w:rsidRDefault="00B5540E" w:rsidP="00B5540E">
      <w:pPr>
        <w:overflowPunct w:val="0"/>
        <w:autoSpaceDE w:val="0"/>
        <w:autoSpaceDN w:val="0"/>
        <w:adjustRightInd w:val="0"/>
        <w:ind w:left="568" w:hanging="284"/>
        <w:rPr>
          <w:rFonts w:eastAsia="Times New Roman"/>
          <w:lang w:eastAsia="ja-JP"/>
        </w:rPr>
      </w:pPr>
      <w:r w:rsidRPr="00B5540E">
        <w:rPr>
          <w:rFonts w:eastAsia="Times New Roman"/>
          <w:lang w:eastAsia="ja-JP"/>
        </w:rPr>
        <w:t>1&gt;</w:t>
      </w:r>
      <w:r w:rsidRPr="00B5540E">
        <w:rPr>
          <w:rFonts w:eastAsia="Times New Roman"/>
          <w:lang w:eastAsia="ja-JP"/>
        </w:rPr>
        <w:tab/>
        <w:t xml:space="preserve">if </w:t>
      </w:r>
      <w:proofErr w:type="spellStart"/>
      <w:r w:rsidRPr="00B5540E">
        <w:rPr>
          <w:rFonts w:eastAsia="Times New Roman"/>
          <w:i/>
          <w:lang w:eastAsia="ja-JP"/>
        </w:rPr>
        <w:t>ue</w:t>
      </w:r>
      <w:proofErr w:type="spellEnd"/>
      <w:r w:rsidRPr="00B5540E">
        <w:rPr>
          <w:rFonts w:eastAsia="Times New Roman"/>
          <w:i/>
          <w:lang w:eastAsia="ja-JP"/>
        </w:rPr>
        <w:t>-</w:t>
      </w:r>
      <w:proofErr w:type="spellStart"/>
      <w:r w:rsidRPr="00B5540E">
        <w:rPr>
          <w:rFonts w:eastAsia="Times New Roman"/>
          <w:i/>
          <w:lang w:eastAsia="ja-JP"/>
        </w:rPr>
        <w:t>TxTEG</w:t>
      </w:r>
      <w:proofErr w:type="spellEnd"/>
      <w:r w:rsidRPr="00B5540E">
        <w:rPr>
          <w:rFonts w:eastAsia="Times New Roman"/>
          <w:i/>
          <w:lang w:eastAsia="ja-JP"/>
        </w:rPr>
        <w:t>-</w:t>
      </w:r>
      <w:proofErr w:type="spellStart"/>
      <w:r w:rsidRPr="00B5540E">
        <w:rPr>
          <w:rFonts w:eastAsia="Times New Roman"/>
          <w:i/>
          <w:lang w:eastAsia="ja-JP"/>
        </w:rPr>
        <w:t>RequestUL</w:t>
      </w:r>
      <w:proofErr w:type="spellEnd"/>
      <w:r w:rsidRPr="00B5540E">
        <w:rPr>
          <w:rFonts w:eastAsia="Times New Roman"/>
          <w:i/>
          <w:lang w:eastAsia="ja-JP"/>
        </w:rPr>
        <w:t>-</w:t>
      </w:r>
      <w:proofErr w:type="spellStart"/>
      <w:r w:rsidRPr="00B5540E">
        <w:rPr>
          <w:rFonts w:eastAsia="Times New Roman"/>
          <w:i/>
          <w:lang w:eastAsia="ja-JP"/>
        </w:rPr>
        <w:t>TDOA</w:t>
      </w:r>
      <w:proofErr w:type="spellEnd"/>
      <w:r w:rsidRPr="00B5540E">
        <w:rPr>
          <w:rFonts w:eastAsia="Times New Roman"/>
          <w:i/>
          <w:lang w:eastAsia="ja-JP"/>
        </w:rPr>
        <w:t>-Config</w:t>
      </w:r>
      <w:r w:rsidRPr="00B5540E">
        <w:rPr>
          <w:rFonts w:eastAsia="Times New Roman"/>
          <w:lang w:eastAsia="ja-JP"/>
        </w:rPr>
        <w:t xml:space="preserve"> in </w:t>
      </w:r>
      <w:proofErr w:type="spellStart"/>
      <w:r w:rsidRPr="00B5540E">
        <w:rPr>
          <w:rFonts w:eastAsia="Times New Roman"/>
          <w:i/>
          <w:lang w:eastAsia="ja-JP"/>
        </w:rPr>
        <w:t>RRCReconfiguration</w:t>
      </w:r>
      <w:proofErr w:type="spellEnd"/>
      <w:r w:rsidRPr="00B5540E">
        <w:rPr>
          <w:rFonts w:eastAsia="Times New Roman"/>
          <w:lang w:eastAsia="ja-JP"/>
        </w:rPr>
        <w:t xml:space="preserve"> message is configured with </w:t>
      </w:r>
      <w:proofErr w:type="spellStart"/>
      <w:r w:rsidRPr="00B5540E">
        <w:rPr>
          <w:rFonts w:eastAsia="Times New Roman"/>
          <w:i/>
          <w:lang w:eastAsia="ja-JP"/>
        </w:rPr>
        <w:t>periodicReporting</w:t>
      </w:r>
      <w:proofErr w:type="spellEnd"/>
      <w:r w:rsidRPr="00B5540E">
        <w:rPr>
          <w:rFonts w:eastAsia="Times New Roman"/>
          <w:lang w:eastAsia="ja-JP"/>
        </w:rPr>
        <w:t>:</w:t>
      </w:r>
    </w:p>
    <w:p w14:paraId="6165026F" w14:textId="77777777" w:rsidR="00B5540E" w:rsidRPr="00B5540E" w:rsidRDefault="00B5540E" w:rsidP="00B5540E">
      <w:pPr>
        <w:overflowPunct w:val="0"/>
        <w:autoSpaceDE w:val="0"/>
        <w:autoSpaceDN w:val="0"/>
        <w:adjustRightInd w:val="0"/>
        <w:ind w:left="852" w:hanging="285"/>
        <w:rPr>
          <w:rFonts w:eastAsia="Times New Roman"/>
          <w:lang w:eastAsia="ja-JP"/>
        </w:rPr>
      </w:pPr>
      <w:r w:rsidRPr="00B5540E">
        <w:rPr>
          <w:rFonts w:eastAsia="Times New Roman"/>
          <w:lang w:eastAsia="ja-JP"/>
        </w:rPr>
        <w:t>2&gt;</w:t>
      </w:r>
      <w:r w:rsidRPr="00B5540E">
        <w:rPr>
          <w:rFonts w:eastAsia="Times New Roman"/>
          <w:lang w:eastAsia="ko-KR"/>
        </w:rPr>
        <w:tab/>
        <w:t xml:space="preserve">for </w:t>
      </w:r>
      <w:r w:rsidRPr="00B5540E">
        <w:rPr>
          <w:rFonts w:eastAsia="Times New Roman"/>
          <w:lang w:eastAsia="ja-JP"/>
        </w:rPr>
        <w:t>all the association changes</w:t>
      </w:r>
      <w:r w:rsidRPr="00B5540E">
        <w:rPr>
          <w:rFonts w:eastAsia="Times New Roman"/>
          <w:lang w:eastAsia="ko-KR"/>
        </w:rPr>
        <w:t xml:space="preserve"> store</w:t>
      </w:r>
      <w:r w:rsidRPr="00B5540E">
        <w:rPr>
          <w:rFonts w:eastAsia="Times New Roman"/>
          <w:lang w:eastAsia="ja-JP"/>
        </w:rPr>
        <w:t xml:space="preserve"> </w:t>
      </w:r>
      <w:proofErr w:type="spellStart"/>
      <w:r w:rsidRPr="00B5540E">
        <w:rPr>
          <w:rFonts w:eastAsia="Times New Roman"/>
          <w:i/>
          <w:lang w:eastAsia="ja-JP"/>
        </w:rPr>
        <w:t>ue</w:t>
      </w:r>
      <w:proofErr w:type="spellEnd"/>
      <w:r w:rsidRPr="00B5540E">
        <w:rPr>
          <w:rFonts w:eastAsia="Times New Roman"/>
          <w:i/>
          <w:lang w:eastAsia="ja-JP"/>
        </w:rPr>
        <w:t>-</w:t>
      </w:r>
      <w:proofErr w:type="spellStart"/>
      <w:r w:rsidRPr="00B5540E">
        <w:rPr>
          <w:rFonts w:eastAsia="Times New Roman"/>
          <w:i/>
          <w:lang w:eastAsia="ja-JP"/>
        </w:rPr>
        <w:t>TxTEG</w:t>
      </w:r>
      <w:proofErr w:type="spellEnd"/>
      <w:r w:rsidRPr="00B5540E">
        <w:rPr>
          <w:rFonts w:eastAsia="Times New Roman"/>
          <w:i/>
          <w:lang w:eastAsia="ja-JP"/>
        </w:rPr>
        <w:t>-Association</w:t>
      </w:r>
      <w:r w:rsidRPr="00B5540E">
        <w:rPr>
          <w:rFonts w:eastAsia="Times New Roman"/>
          <w:i/>
          <w:iCs/>
          <w:lang w:eastAsia="ja-JP"/>
        </w:rPr>
        <w:t xml:space="preserve"> </w:t>
      </w:r>
      <w:r w:rsidRPr="00B5540E">
        <w:rPr>
          <w:rFonts w:eastAsia="Times New Roman"/>
          <w:iCs/>
          <w:lang w:eastAsia="ja-JP"/>
        </w:rPr>
        <w:t xml:space="preserve">corresponding to each </w:t>
      </w:r>
      <w:proofErr w:type="spellStart"/>
      <w:r w:rsidRPr="00B5540E">
        <w:rPr>
          <w:rFonts w:eastAsia="Times New Roman"/>
          <w:i/>
          <w:iCs/>
          <w:lang w:eastAsia="ja-JP"/>
        </w:rPr>
        <w:t>ue</w:t>
      </w:r>
      <w:proofErr w:type="spellEnd"/>
      <w:r w:rsidRPr="00B5540E">
        <w:rPr>
          <w:rFonts w:eastAsia="Times New Roman"/>
          <w:i/>
          <w:iCs/>
          <w:lang w:eastAsia="ja-JP"/>
        </w:rPr>
        <w:t>-</w:t>
      </w:r>
      <w:proofErr w:type="spellStart"/>
      <w:r w:rsidRPr="00B5540E">
        <w:rPr>
          <w:rFonts w:eastAsia="Times New Roman"/>
          <w:i/>
          <w:iCs/>
          <w:lang w:eastAsia="ja-JP"/>
        </w:rPr>
        <w:t>TxTEG</w:t>
      </w:r>
      <w:proofErr w:type="spellEnd"/>
      <w:r w:rsidRPr="00B5540E">
        <w:rPr>
          <w:rFonts w:eastAsia="Times New Roman"/>
          <w:i/>
          <w:iCs/>
          <w:lang w:eastAsia="ja-JP"/>
        </w:rPr>
        <w:t>-ID</w:t>
      </w:r>
      <w:r w:rsidRPr="00B5540E">
        <w:rPr>
          <w:rFonts w:eastAsia="Times New Roman"/>
          <w:iCs/>
          <w:lang w:eastAsia="ja-JP"/>
        </w:rPr>
        <w:t xml:space="preserve"> with </w:t>
      </w:r>
      <w:r w:rsidRPr="00B5540E">
        <w:rPr>
          <w:rFonts w:eastAsia="Times New Roman"/>
          <w:i/>
          <w:lang w:eastAsia="ja-JP"/>
        </w:rPr>
        <w:t>nr-</w:t>
      </w:r>
      <w:proofErr w:type="spellStart"/>
      <w:r w:rsidRPr="00B5540E">
        <w:rPr>
          <w:rFonts w:eastAsia="Times New Roman"/>
          <w:i/>
          <w:lang w:eastAsia="ja-JP"/>
        </w:rPr>
        <w:t>TimeStamp</w:t>
      </w:r>
      <w:proofErr w:type="spellEnd"/>
      <w:r w:rsidRPr="00B5540E">
        <w:rPr>
          <w:rFonts w:eastAsia="Times New Roman"/>
          <w:lang w:eastAsia="ja-JP"/>
        </w:rPr>
        <w:t>;</w:t>
      </w:r>
    </w:p>
    <w:p w14:paraId="7B1B376F" w14:textId="77777777" w:rsidR="00B5540E" w:rsidRPr="00B5540E" w:rsidRDefault="00B5540E" w:rsidP="00B5540E">
      <w:pPr>
        <w:overflowPunct w:val="0"/>
        <w:autoSpaceDE w:val="0"/>
        <w:autoSpaceDN w:val="0"/>
        <w:adjustRightInd w:val="0"/>
        <w:ind w:left="851" w:hanging="284"/>
        <w:rPr>
          <w:rFonts w:eastAsia="Times New Roman"/>
          <w:lang w:eastAsia="ja-JP"/>
        </w:rPr>
      </w:pPr>
      <w:r w:rsidRPr="00B5540E">
        <w:rPr>
          <w:rFonts w:eastAsia="Times New Roman"/>
          <w:lang w:eastAsia="ja-JP"/>
        </w:rPr>
        <w:t>2&gt;</w:t>
      </w:r>
      <w:r w:rsidRPr="00B5540E">
        <w:rPr>
          <w:rFonts w:eastAsia="Times New Roman"/>
          <w:lang w:eastAsia="ko-KR"/>
        </w:rPr>
        <w:tab/>
      </w:r>
      <w:r w:rsidRPr="00B5540E">
        <w:rPr>
          <w:rFonts w:eastAsia="Times New Roman"/>
          <w:lang w:eastAsia="ja-JP"/>
        </w:rPr>
        <w:t xml:space="preserve">include the results in </w:t>
      </w:r>
      <w:proofErr w:type="spellStart"/>
      <w:r w:rsidRPr="00B5540E">
        <w:rPr>
          <w:rFonts w:eastAsia="Times New Roman"/>
          <w:i/>
          <w:lang w:eastAsia="ja-JP"/>
        </w:rPr>
        <w:t>ue-TxTEG-AssociationList</w:t>
      </w:r>
      <w:proofErr w:type="spellEnd"/>
      <w:r w:rsidRPr="00B5540E">
        <w:rPr>
          <w:rFonts w:eastAsia="Times New Roman"/>
          <w:i/>
          <w:iCs/>
          <w:lang w:eastAsia="ja-JP"/>
        </w:rPr>
        <w:t xml:space="preserve"> </w:t>
      </w:r>
      <w:r w:rsidRPr="00B5540E">
        <w:rPr>
          <w:rFonts w:eastAsia="Times New Roman"/>
          <w:lang w:eastAsia="ja-JP"/>
        </w:rPr>
        <w:t xml:space="preserve">in the </w:t>
      </w:r>
      <w:proofErr w:type="spellStart"/>
      <w:r w:rsidRPr="00B5540E">
        <w:rPr>
          <w:rFonts w:eastAsia="Times New Roman"/>
          <w:i/>
          <w:lang w:eastAsia="ja-JP"/>
        </w:rPr>
        <w:t>UEPositioningAssistanceInfo</w:t>
      </w:r>
      <w:proofErr w:type="spellEnd"/>
      <w:r w:rsidRPr="00B5540E">
        <w:rPr>
          <w:rFonts w:eastAsia="Times New Roman"/>
          <w:lang w:eastAsia="zh-CN"/>
        </w:rPr>
        <w:t xml:space="preserve"> message on expiry of each configured period</w:t>
      </w:r>
      <w:r w:rsidRPr="00B5540E">
        <w:rPr>
          <w:rFonts w:eastAsia="Times New Roman"/>
          <w:lang w:eastAsia="ja-JP"/>
        </w:rPr>
        <w:t>;</w:t>
      </w:r>
    </w:p>
    <w:p w14:paraId="5E2A98BB" w14:textId="77777777" w:rsidR="00B5540E" w:rsidRPr="00B5540E" w:rsidRDefault="00B5540E" w:rsidP="00B5540E">
      <w:pPr>
        <w:overflowPunct w:val="0"/>
        <w:autoSpaceDE w:val="0"/>
        <w:autoSpaceDN w:val="0"/>
        <w:adjustRightInd w:val="0"/>
        <w:ind w:left="851" w:hanging="284"/>
        <w:rPr>
          <w:rFonts w:eastAsia="MS Mincho"/>
          <w:iCs/>
          <w:lang w:eastAsia="ja-JP"/>
        </w:rPr>
      </w:pPr>
      <w:r w:rsidRPr="00B5540E">
        <w:rPr>
          <w:rFonts w:eastAsia="Times New Roman"/>
          <w:lang w:eastAsia="ja-JP"/>
        </w:rPr>
        <w:t>2&gt;</w:t>
      </w:r>
      <w:r w:rsidRPr="00B5540E">
        <w:rPr>
          <w:rFonts w:eastAsia="Times New Roman"/>
          <w:lang w:eastAsia="zh-CN"/>
        </w:rPr>
        <w:tab/>
        <w:t xml:space="preserve">optionally include one </w:t>
      </w:r>
      <w:proofErr w:type="spellStart"/>
      <w:r w:rsidRPr="00B5540E">
        <w:rPr>
          <w:rFonts w:eastAsia="Times New Roman"/>
          <w:i/>
          <w:lang w:eastAsia="ja-JP"/>
        </w:rPr>
        <w:t>ue-TxTEG-TimingErrorMarginValue</w:t>
      </w:r>
      <w:proofErr w:type="spellEnd"/>
      <w:r w:rsidRPr="00B5540E">
        <w:rPr>
          <w:rFonts w:eastAsia="Times New Roman"/>
          <w:iCs/>
          <w:lang w:eastAsia="ja-JP"/>
        </w:rPr>
        <w:t xml:space="preserve"> </w:t>
      </w:r>
      <w:r w:rsidRPr="00B5540E">
        <w:rPr>
          <w:rFonts w:eastAsia="Times New Roman"/>
          <w:lang w:eastAsia="zh-CN"/>
        </w:rPr>
        <w:t>for each</w:t>
      </w:r>
      <w:r w:rsidRPr="00B5540E">
        <w:rPr>
          <w:rFonts w:eastAsia="Times New Roman"/>
          <w:lang w:eastAsia="ja-JP"/>
        </w:rPr>
        <w:t xml:space="preserve"> </w:t>
      </w:r>
      <w:proofErr w:type="spellStart"/>
      <w:r w:rsidRPr="00B5540E">
        <w:rPr>
          <w:rFonts w:eastAsia="Times New Roman"/>
          <w:i/>
          <w:iCs/>
          <w:lang w:eastAsia="ja-JP"/>
        </w:rPr>
        <w:t>UEPositioningAssistanceInfo</w:t>
      </w:r>
      <w:proofErr w:type="spellEnd"/>
      <w:r w:rsidRPr="00B5540E">
        <w:rPr>
          <w:rFonts w:eastAsia="Times New Roman"/>
          <w:lang w:eastAsia="ja-JP"/>
        </w:rPr>
        <w:t xml:space="preserve"> message;</w:t>
      </w:r>
    </w:p>
    <w:p w14:paraId="23321E12" w14:textId="77777777" w:rsidR="00B5540E" w:rsidRPr="00B5540E" w:rsidRDefault="00B5540E" w:rsidP="00B5540E">
      <w:pPr>
        <w:overflowPunct w:val="0"/>
        <w:autoSpaceDE w:val="0"/>
        <w:autoSpaceDN w:val="0"/>
        <w:adjustRightInd w:val="0"/>
        <w:ind w:left="568" w:hanging="284"/>
        <w:rPr>
          <w:rFonts w:eastAsia="Times New Roman"/>
          <w:lang w:eastAsia="ja-JP"/>
        </w:rPr>
      </w:pPr>
      <w:r w:rsidRPr="00B5540E">
        <w:rPr>
          <w:rFonts w:eastAsia="Times New Roman"/>
          <w:lang w:eastAsia="ja-JP"/>
        </w:rPr>
        <w:t>1&gt;</w:t>
      </w:r>
      <w:r w:rsidRPr="00B5540E">
        <w:rPr>
          <w:rFonts w:eastAsia="Times New Roman"/>
          <w:lang w:eastAsia="ja-JP"/>
        </w:rPr>
        <w:tab/>
        <w:t xml:space="preserve">else if </w:t>
      </w:r>
      <w:proofErr w:type="spellStart"/>
      <w:r w:rsidRPr="00B5540E">
        <w:rPr>
          <w:rFonts w:eastAsia="Times New Roman"/>
          <w:i/>
          <w:lang w:eastAsia="ja-JP"/>
        </w:rPr>
        <w:t>ue</w:t>
      </w:r>
      <w:proofErr w:type="spellEnd"/>
      <w:r w:rsidRPr="00B5540E">
        <w:rPr>
          <w:rFonts w:eastAsia="Times New Roman"/>
          <w:i/>
          <w:lang w:eastAsia="ja-JP"/>
        </w:rPr>
        <w:t>-</w:t>
      </w:r>
      <w:proofErr w:type="spellStart"/>
      <w:r w:rsidRPr="00B5540E">
        <w:rPr>
          <w:rFonts w:eastAsia="Times New Roman"/>
          <w:i/>
          <w:lang w:eastAsia="ja-JP"/>
        </w:rPr>
        <w:t>TxTEG</w:t>
      </w:r>
      <w:proofErr w:type="spellEnd"/>
      <w:r w:rsidRPr="00B5540E">
        <w:rPr>
          <w:rFonts w:eastAsia="Times New Roman"/>
          <w:i/>
          <w:lang w:eastAsia="ja-JP"/>
        </w:rPr>
        <w:t>-</w:t>
      </w:r>
      <w:proofErr w:type="spellStart"/>
      <w:r w:rsidRPr="00B5540E">
        <w:rPr>
          <w:rFonts w:eastAsia="Times New Roman"/>
          <w:i/>
          <w:lang w:eastAsia="ja-JP"/>
        </w:rPr>
        <w:t>RequestUL</w:t>
      </w:r>
      <w:proofErr w:type="spellEnd"/>
      <w:r w:rsidRPr="00B5540E">
        <w:rPr>
          <w:rFonts w:eastAsia="Times New Roman"/>
          <w:i/>
          <w:lang w:eastAsia="ja-JP"/>
        </w:rPr>
        <w:t>-</w:t>
      </w:r>
      <w:proofErr w:type="spellStart"/>
      <w:r w:rsidRPr="00B5540E">
        <w:rPr>
          <w:rFonts w:eastAsia="Times New Roman"/>
          <w:i/>
          <w:lang w:eastAsia="ja-JP"/>
        </w:rPr>
        <w:t>TDOA</w:t>
      </w:r>
      <w:proofErr w:type="spellEnd"/>
      <w:r w:rsidRPr="00B5540E">
        <w:rPr>
          <w:rFonts w:eastAsia="Times New Roman"/>
          <w:i/>
          <w:lang w:eastAsia="ja-JP"/>
        </w:rPr>
        <w:t>-Config</w:t>
      </w:r>
      <w:r w:rsidRPr="00B5540E">
        <w:rPr>
          <w:rFonts w:eastAsia="Times New Roman"/>
          <w:lang w:eastAsia="ja-JP"/>
        </w:rPr>
        <w:t xml:space="preserve"> in </w:t>
      </w:r>
      <w:proofErr w:type="spellStart"/>
      <w:r w:rsidRPr="00B5540E">
        <w:rPr>
          <w:rFonts w:eastAsia="Times New Roman"/>
          <w:i/>
          <w:lang w:eastAsia="ja-JP"/>
        </w:rPr>
        <w:t>RRCReconfiguration</w:t>
      </w:r>
      <w:proofErr w:type="spellEnd"/>
      <w:r w:rsidRPr="00B5540E">
        <w:rPr>
          <w:rFonts w:eastAsia="Times New Roman"/>
          <w:lang w:eastAsia="ja-JP"/>
        </w:rPr>
        <w:t xml:space="preserve"> message is configured with </w:t>
      </w:r>
      <w:proofErr w:type="spellStart"/>
      <w:r w:rsidRPr="00B5540E">
        <w:rPr>
          <w:rFonts w:eastAsia="Times New Roman"/>
          <w:i/>
          <w:lang w:eastAsia="ja-JP"/>
        </w:rPr>
        <w:t>oneShot</w:t>
      </w:r>
      <w:proofErr w:type="spellEnd"/>
      <w:r w:rsidRPr="00B5540E">
        <w:rPr>
          <w:rFonts w:eastAsia="Times New Roman"/>
          <w:lang w:eastAsia="ja-JP"/>
        </w:rPr>
        <w:t>:</w:t>
      </w:r>
    </w:p>
    <w:p w14:paraId="54B84DBD" w14:textId="77777777" w:rsidR="00B5540E" w:rsidRPr="00B5540E" w:rsidRDefault="00B5540E" w:rsidP="00B5540E">
      <w:pPr>
        <w:overflowPunct w:val="0"/>
        <w:autoSpaceDE w:val="0"/>
        <w:autoSpaceDN w:val="0"/>
        <w:adjustRightInd w:val="0"/>
        <w:ind w:left="851" w:hanging="284"/>
        <w:rPr>
          <w:rFonts w:eastAsia="Times New Roman"/>
          <w:lang w:eastAsia="zh-CN"/>
        </w:rPr>
      </w:pPr>
      <w:r w:rsidRPr="00B5540E">
        <w:rPr>
          <w:rFonts w:eastAsia="Times New Roman"/>
          <w:lang w:eastAsia="ja-JP"/>
        </w:rPr>
        <w:t>2&gt;</w:t>
      </w:r>
      <w:r w:rsidRPr="00B5540E">
        <w:rPr>
          <w:rFonts w:eastAsia="Times New Roman"/>
          <w:lang w:eastAsia="ko-KR"/>
        </w:rPr>
        <w:tab/>
      </w:r>
      <w:r w:rsidRPr="00B5540E">
        <w:rPr>
          <w:rFonts w:eastAsia="Times New Roman"/>
          <w:lang w:eastAsia="ja-JP"/>
        </w:rPr>
        <w:t xml:space="preserve">identify the </w:t>
      </w:r>
      <w:proofErr w:type="spellStart"/>
      <w:r w:rsidRPr="00B5540E">
        <w:rPr>
          <w:rFonts w:eastAsia="Times New Roman"/>
          <w:i/>
          <w:lang w:eastAsia="ja-JP"/>
        </w:rPr>
        <w:t>ue</w:t>
      </w:r>
      <w:proofErr w:type="spellEnd"/>
      <w:r w:rsidRPr="00B5540E">
        <w:rPr>
          <w:rFonts w:eastAsia="Times New Roman"/>
          <w:i/>
          <w:lang w:eastAsia="ja-JP"/>
        </w:rPr>
        <w:t>-</w:t>
      </w:r>
      <w:proofErr w:type="spellStart"/>
      <w:r w:rsidRPr="00B5540E">
        <w:rPr>
          <w:rFonts w:eastAsia="Times New Roman"/>
          <w:i/>
          <w:lang w:eastAsia="ja-JP"/>
        </w:rPr>
        <w:t>TxTEG</w:t>
      </w:r>
      <w:proofErr w:type="spellEnd"/>
      <w:r w:rsidRPr="00B5540E">
        <w:rPr>
          <w:rFonts w:eastAsia="Times New Roman"/>
          <w:i/>
          <w:lang w:eastAsia="ja-JP"/>
        </w:rPr>
        <w:t>-Association</w:t>
      </w:r>
      <w:r w:rsidRPr="00B5540E">
        <w:rPr>
          <w:rFonts w:eastAsia="Times New Roman"/>
          <w:i/>
          <w:iCs/>
          <w:lang w:eastAsia="ja-JP"/>
        </w:rPr>
        <w:t xml:space="preserve"> </w:t>
      </w:r>
      <w:r w:rsidRPr="00B5540E">
        <w:rPr>
          <w:rFonts w:eastAsia="Times New Roman"/>
          <w:iCs/>
          <w:lang w:eastAsia="ja-JP"/>
        </w:rPr>
        <w:t xml:space="preserve">corresponding to each </w:t>
      </w:r>
      <w:proofErr w:type="spellStart"/>
      <w:r w:rsidRPr="00B5540E">
        <w:rPr>
          <w:rFonts w:eastAsia="Times New Roman"/>
          <w:i/>
          <w:iCs/>
          <w:lang w:eastAsia="ja-JP"/>
        </w:rPr>
        <w:t>ue</w:t>
      </w:r>
      <w:proofErr w:type="spellEnd"/>
      <w:r w:rsidRPr="00B5540E">
        <w:rPr>
          <w:rFonts w:eastAsia="Times New Roman"/>
          <w:i/>
          <w:iCs/>
          <w:lang w:eastAsia="ja-JP"/>
        </w:rPr>
        <w:t>-</w:t>
      </w:r>
      <w:proofErr w:type="spellStart"/>
      <w:r w:rsidRPr="00B5540E">
        <w:rPr>
          <w:rFonts w:eastAsia="Times New Roman"/>
          <w:i/>
          <w:iCs/>
          <w:lang w:eastAsia="ja-JP"/>
        </w:rPr>
        <w:t>TxTEG</w:t>
      </w:r>
      <w:proofErr w:type="spellEnd"/>
      <w:r w:rsidRPr="00B5540E">
        <w:rPr>
          <w:rFonts w:eastAsia="Times New Roman"/>
          <w:i/>
          <w:iCs/>
          <w:lang w:eastAsia="ja-JP"/>
        </w:rPr>
        <w:t>-ID</w:t>
      </w:r>
      <w:r w:rsidRPr="00B5540E">
        <w:rPr>
          <w:rFonts w:eastAsia="Times New Roman"/>
          <w:iCs/>
          <w:lang w:eastAsia="ja-JP"/>
        </w:rPr>
        <w:t xml:space="preserve"> with </w:t>
      </w:r>
      <w:r w:rsidRPr="00B5540E">
        <w:rPr>
          <w:rFonts w:eastAsia="Times New Roman"/>
          <w:i/>
          <w:lang w:eastAsia="ja-JP"/>
        </w:rPr>
        <w:t>nr-</w:t>
      </w:r>
      <w:proofErr w:type="spellStart"/>
      <w:r w:rsidRPr="00B5540E">
        <w:rPr>
          <w:rFonts w:eastAsia="Times New Roman"/>
          <w:i/>
          <w:lang w:eastAsia="ja-JP"/>
        </w:rPr>
        <w:t>TimeStamp</w:t>
      </w:r>
      <w:proofErr w:type="spellEnd"/>
      <w:r w:rsidRPr="00B5540E">
        <w:rPr>
          <w:rFonts w:eastAsia="Times New Roman"/>
          <w:lang w:eastAsia="zh-CN"/>
        </w:rPr>
        <w:t>;</w:t>
      </w:r>
    </w:p>
    <w:p w14:paraId="3D8B2427" w14:textId="77777777" w:rsidR="00B5540E" w:rsidRPr="00B5540E" w:rsidRDefault="00B5540E" w:rsidP="00B5540E">
      <w:pPr>
        <w:overflowPunct w:val="0"/>
        <w:autoSpaceDE w:val="0"/>
        <w:autoSpaceDN w:val="0"/>
        <w:adjustRightInd w:val="0"/>
        <w:ind w:left="851" w:hanging="284"/>
        <w:rPr>
          <w:rFonts w:eastAsia="Times New Roman"/>
          <w:lang w:eastAsia="zh-CN"/>
        </w:rPr>
      </w:pPr>
      <w:r w:rsidRPr="00B5540E">
        <w:rPr>
          <w:rFonts w:eastAsia="Times New Roman"/>
          <w:lang w:eastAsia="ja-JP"/>
        </w:rPr>
        <w:t>2&gt;</w:t>
      </w:r>
      <w:r w:rsidRPr="00B5540E">
        <w:rPr>
          <w:rFonts w:eastAsia="Times New Roman"/>
          <w:lang w:eastAsia="ko-KR"/>
        </w:rPr>
        <w:tab/>
      </w:r>
      <w:r w:rsidRPr="00B5540E">
        <w:rPr>
          <w:rFonts w:eastAsia="Times New Roman"/>
          <w:lang w:eastAsia="ja-JP"/>
        </w:rPr>
        <w:t xml:space="preserve">include the results in </w:t>
      </w:r>
      <w:proofErr w:type="spellStart"/>
      <w:r w:rsidRPr="00B5540E">
        <w:rPr>
          <w:rFonts w:eastAsia="Times New Roman"/>
          <w:i/>
          <w:lang w:eastAsia="ja-JP"/>
        </w:rPr>
        <w:t>ue-TxTEG-AssociationList</w:t>
      </w:r>
      <w:proofErr w:type="spellEnd"/>
      <w:r w:rsidRPr="00B5540E">
        <w:rPr>
          <w:rFonts w:eastAsia="Times New Roman"/>
          <w:iCs/>
          <w:lang w:eastAsia="ja-JP"/>
        </w:rPr>
        <w:t xml:space="preserve"> </w:t>
      </w:r>
      <w:r w:rsidRPr="00B5540E">
        <w:rPr>
          <w:rFonts w:eastAsia="Times New Roman"/>
          <w:lang w:eastAsia="ja-JP"/>
        </w:rPr>
        <w:t xml:space="preserve">in the </w:t>
      </w:r>
      <w:proofErr w:type="spellStart"/>
      <w:r w:rsidRPr="00B5540E">
        <w:rPr>
          <w:rFonts w:eastAsia="Times New Roman"/>
          <w:i/>
          <w:lang w:eastAsia="ja-JP"/>
        </w:rPr>
        <w:t>UEPositioningAssistanceInfo</w:t>
      </w:r>
      <w:proofErr w:type="spellEnd"/>
      <w:r w:rsidRPr="00B5540E">
        <w:rPr>
          <w:rFonts w:eastAsia="Times New Roman"/>
          <w:i/>
          <w:lang w:eastAsia="zh-CN"/>
        </w:rPr>
        <w:t xml:space="preserve"> </w:t>
      </w:r>
      <w:r w:rsidRPr="00B5540E">
        <w:rPr>
          <w:rFonts w:eastAsia="Times New Roman"/>
          <w:lang w:eastAsia="zh-CN"/>
        </w:rPr>
        <w:t>message only one time;</w:t>
      </w:r>
    </w:p>
    <w:p w14:paraId="1DF6B381" w14:textId="77777777" w:rsidR="00B5540E" w:rsidRPr="00B5540E" w:rsidRDefault="00B5540E" w:rsidP="00B5540E">
      <w:pPr>
        <w:overflowPunct w:val="0"/>
        <w:autoSpaceDE w:val="0"/>
        <w:autoSpaceDN w:val="0"/>
        <w:adjustRightInd w:val="0"/>
        <w:ind w:left="851" w:hanging="284"/>
        <w:rPr>
          <w:rFonts w:eastAsia="MS Mincho"/>
          <w:iCs/>
          <w:lang w:eastAsia="ja-JP"/>
        </w:rPr>
      </w:pPr>
      <w:r w:rsidRPr="00B5540E">
        <w:rPr>
          <w:rFonts w:eastAsia="Times New Roman"/>
          <w:lang w:eastAsia="ja-JP"/>
        </w:rPr>
        <w:t>2&gt;</w:t>
      </w:r>
      <w:r w:rsidRPr="00B5540E">
        <w:rPr>
          <w:rFonts w:eastAsia="Times New Roman"/>
          <w:lang w:eastAsia="ja-JP"/>
        </w:rPr>
        <w:tab/>
        <w:t>optionally</w:t>
      </w:r>
      <w:r w:rsidRPr="00B5540E">
        <w:rPr>
          <w:rFonts w:eastAsia="Times New Roman"/>
          <w:lang w:eastAsia="zh-CN"/>
        </w:rPr>
        <w:t xml:space="preserve"> include one </w:t>
      </w:r>
      <w:proofErr w:type="spellStart"/>
      <w:r w:rsidRPr="00B5540E">
        <w:rPr>
          <w:rFonts w:eastAsia="Times New Roman"/>
          <w:i/>
          <w:lang w:eastAsia="ja-JP"/>
        </w:rPr>
        <w:t>ue-TxTEG-TimingErrorMarginValue</w:t>
      </w:r>
      <w:proofErr w:type="spellEnd"/>
      <w:r w:rsidRPr="00B5540E">
        <w:rPr>
          <w:rFonts w:eastAsia="Times New Roman"/>
          <w:iCs/>
          <w:lang w:eastAsia="ja-JP"/>
        </w:rPr>
        <w:t xml:space="preserve"> </w:t>
      </w:r>
      <w:r w:rsidRPr="00B5540E">
        <w:rPr>
          <w:rFonts w:eastAsia="Times New Roman"/>
          <w:lang w:eastAsia="zh-CN"/>
        </w:rPr>
        <w:t>for each</w:t>
      </w:r>
      <w:r w:rsidRPr="00B5540E">
        <w:rPr>
          <w:rFonts w:eastAsia="Times New Roman"/>
          <w:lang w:eastAsia="ja-JP"/>
        </w:rPr>
        <w:t xml:space="preserve"> </w:t>
      </w:r>
      <w:proofErr w:type="spellStart"/>
      <w:r w:rsidRPr="00B5540E">
        <w:rPr>
          <w:rFonts w:eastAsia="Times New Roman"/>
          <w:i/>
          <w:iCs/>
          <w:lang w:eastAsia="ja-JP"/>
        </w:rPr>
        <w:t>UEPositioningAssistanceInfo</w:t>
      </w:r>
      <w:proofErr w:type="spellEnd"/>
      <w:r w:rsidRPr="00B5540E">
        <w:rPr>
          <w:rFonts w:eastAsia="Times New Roman"/>
          <w:lang w:eastAsia="ja-JP"/>
        </w:rPr>
        <w:t xml:space="preserve"> message.</w:t>
      </w:r>
    </w:p>
    <w:p w14:paraId="1C510C58" w14:textId="77777777" w:rsidR="00B5540E" w:rsidRPr="00B5540E" w:rsidRDefault="00B5540E" w:rsidP="00B5540E">
      <w:pPr>
        <w:overflowPunct w:val="0"/>
        <w:autoSpaceDE w:val="0"/>
        <w:autoSpaceDN w:val="0"/>
        <w:adjustRightInd w:val="0"/>
        <w:rPr>
          <w:rFonts w:eastAsia="Times New Roman"/>
          <w:lang w:eastAsia="ja-JP"/>
        </w:rPr>
      </w:pPr>
      <w:r w:rsidRPr="00B5540E">
        <w:rPr>
          <w:rFonts w:eastAsia="Times New Roman"/>
          <w:lang w:eastAsia="ja-JP"/>
        </w:rPr>
        <w:t xml:space="preserve">The UE shall submit the </w:t>
      </w:r>
      <w:proofErr w:type="spellStart"/>
      <w:r w:rsidRPr="00B5540E">
        <w:rPr>
          <w:rFonts w:eastAsia="Times New Roman"/>
          <w:i/>
          <w:lang w:eastAsia="ja-JP"/>
        </w:rPr>
        <w:t>UEPositioningAssistanceInfo</w:t>
      </w:r>
      <w:proofErr w:type="spellEnd"/>
      <w:r w:rsidRPr="00B5540E">
        <w:rPr>
          <w:rFonts w:eastAsia="Times New Roman"/>
          <w:lang w:eastAsia="ja-JP"/>
        </w:rPr>
        <w:t xml:space="preserve"> message to lower layers for transmission.</w:t>
      </w:r>
    </w:p>
    <w:p w14:paraId="7D24C113" w14:textId="6C535373" w:rsidR="00392202" w:rsidRDefault="00B5540E" w:rsidP="00B5540E">
      <w:pPr>
        <w:rPr>
          <w:lang w:eastAsia="zh-CN"/>
        </w:rPr>
      </w:pPr>
      <w:r>
        <w:rPr>
          <w:rFonts w:hint="eastAsia"/>
          <w:lang w:eastAsia="zh-CN"/>
        </w:rPr>
        <w:t xml:space="preserve"> </w:t>
      </w:r>
      <w:r w:rsidR="00392202">
        <w:rPr>
          <w:rFonts w:hint="eastAsia"/>
          <w:lang w:eastAsia="zh-CN"/>
        </w:rPr>
        <w:t>=</w:t>
      </w:r>
      <w:r w:rsidR="00392202">
        <w:rPr>
          <w:lang w:eastAsia="zh-CN"/>
        </w:rPr>
        <w:t>=================================END OF CHANGES==================================</w:t>
      </w:r>
    </w:p>
    <w:p w14:paraId="43C524E2" w14:textId="77777777" w:rsidR="00392202" w:rsidRPr="00A74629" w:rsidRDefault="00392202" w:rsidP="00BE2DE8">
      <w:pPr>
        <w:rPr>
          <w:color w:val="FF0000"/>
        </w:rPr>
      </w:pPr>
    </w:p>
    <w:sectPr w:rsidR="00392202" w:rsidRPr="00A746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0282B" w14:textId="77777777" w:rsidR="00305C61" w:rsidRDefault="00305C61">
      <w:r>
        <w:separator/>
      </w:r>
    </w:p>
  </w:endnote>
  <w:endnote w:type="continuationSeparator" w:id="0">
    <w:p w14:paraId="515E9340" w14:textId="77777777" w:rsidR="00305C61" w:rsidRDefault="0030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D988C" w14:textId="77777777" w:rsidR="00305C61" w:rsidRDefault="00305C61">
      <w:r>
        <w:separator/>
      </w:r>
    </w:p>
  </w:footnote>
  <w:footnote w:type="continuationSeparator" w:id="0">
    <w:p w14:paraId="3A15DD77" w14:textId="77777777" w:rsidR="00305C61" w:rsidRDefault="0030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1105" w:rsidRDefault="000611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1105" w:rsidRDefault="000611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1105" w:rsidRDefault="000611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712968"/>
    <w:multiLevelType w:val="hybridMultilevel"/>
    <w:tmpl w:val="6298E09A"/>
    <w:lvl w:ilvl="0" w:tplc="B796893C">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269A1"/>
    <w:multiLevelType w:val="hybridMultilevel"/>
    <w:tmpl w:val="13A02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21"/>
  </w:num>
  <w:num w:numId="5">
    <w:abstractNumId w:val="10"/>
  </w:num>
  <w:num w:numId="6">
    <w:abstractNumId w:val="6"/>
  </w:num>
  <w:num w:numId="7">
    <w:abstractNumId w:val="8"/>
  </w:num>
  <w:num w:numId="8">
    <w:abstractNumId w:val="25"/>
  </w:num>
  <w:num w:numId="9">
    <w:abstractNumId w:val="24"/>
  </w:num>
  <w:num w:numId="10">
    <w:abstractNumId w:val="7"/>
  </w:num>
  <w:num w:numId="11">
    <w:abstractNumId w:val="35"/>
  </w:num>
  <w:num w:numId="12">
    <w:abstractNumId w:val="26"/>
  </w:num>
  <w:num w:numId="13">
    <w:abstractNumId w:val="5"/>
  </w:num>
  <w:num w:numId="14">
    <w:abstractNumId w:val="3"/>
  </w:num>
  <w:num w:numId="15">
    <w:abstractNumId w:val="29"/>
  </w:num>
  <w:num w:numId="16">
    <w:abstractNumId w:val="28"/>
  </w:num>
  <w:num w:numId="17">
    <w:abstractNumId w:val="34"/>
  </w:num>
  <w:num w:numId="18">
    <w:abstractNumId w:val="15"/>
  </w:num>
  <w:num w:numId="19">
    <w:abstractNumId w:val="0"/>
  </w:num>
  <w:num w:numId="20">
    <w:abstractNumId w:val="27"/>
  </w:num>
  <w:num w:numId="21">
    <w:abstractNumId w:val="36"/>
  </w:num>
  <w:num w:numId="22">
    <w:abstractNumId w:val="17"/>
  </w:num>
  <w:num w:numId="23">
    <w:abstractNumId w:val="23"/>
  </w:num>
  <w:num w:numId="24">
    <w:abstractNumId w:val="19"/>
  </w:num>
  <w:num w:numId="25">
    <w:abstractNumId w:val="18"/>
  </w:num>
  <w:num w:numId="26">
    <w:abstractNumId w:val="14"/>
  </w:num>
  <w:num w:numId="27">
    <w:abstractNumId w:val="4"/>
  </w:num>
  <w:num w:numId="28">
    <w:abstractNumId w:val="37"/>
  </w:num>
  <w:num w:numId="29">
    <w:abstractNumId w:val="32"/>
  </w:num>
  <w:num w:numId="30">
    <w:abstractNumId w:val="9"/>
  </w:num>
  <w:num w:numId="31">
    <w:abstractNumId w:val="38"/>
  </w:num>
  <w:num w:numId="32">
    <w:abstractNumId w:val="16"/>
  </w:num>
  <w:num w:numId="33">
    <w:abstractNumId w:val="33"/>
  </w:num>
  <w:num w:numId="34">
    <w:abstractNumId w:val="13"/>
  </w:num>
  <w:num w:numId="35">
    <w:abstractNumId w:val="30"/>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2"/>
  </w:num>
  <w:num w:numId="39">
    <w:abstractNumId w:val="1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bis">
    <w15:presenceInfo w15:providerId="None" w15:userId="Huawei, HiSilicon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0E"/>
    <w:rsid w:val="000047AA"/>
    <w:rsid w:val="00014DA4"/>
    <w:rsid w:val="00022E4A"/>
    <w:rsid w:val="00034826"/>
    <w:rsid w:val="00042D8C"/>
    <w:rsid w:val="00055E32"/>
    <w:rsid w:val="00061105"/>
    <w:rsid w:val="000677FA"/>
    <w:rsid w:val="00083AFC"/>
    <w:rsid w:val="000917AF"/>
    <w:rsid w:val="000A55CF"/>
    <w:rsid w:val="000A6394"/>
    <w:rsid w:val="000B0230"/>
    <w:rsid w:val="000B1840"/>
    <w:rsid w:val="000B7FED"/>
    <w:rsid w:val="000C038A"/>
    <w:rsid w:val="000C6598"/>
    <w:rsid w:val="000D44B3"/>
    <w:rsid w:val="000D554E"/>
    <w:rsid w:val="000E3473"/>
    <w:rsid w:val="000E35D1"/>
    <w:rsid w:val="001049AB"/>
    <w:rsid w:val="00110D0D"/>
    <w:rsid w:val="001170E6"/>
    <w:rsid w:val="00145D43"/>
    <w:rsid w:val="00151118"/>
    <w:rsid w:val="00154B11"/>
    <w:rsid w:val="00166913"/>
    <w:rsid w:val="00180FF2"/>
    <w:rsid w:val="001825ED"/>
    <w:rsid w:val="00192C46"/>
    <w:rsid w:val="00195802"/>
    <w:rsid w:val="00195C38"/>
    <w:rsid w:val="001A08B3"/>
    <w:rsid w:val="001A68D7"/>
    <w:rsid w:val="001A7B60"/>
    <w:rsid w:val="001B52F0"/>
    <w:rsid w:val="001B76F8"/>
    <w:rsid w:val="001B7A65"/>
    <w:rsid w:val="001C563D"/>
    <w:rsid w:val="001D0777"/>
    <w:rsid w:val="001E0473"/>
    <w:rsid w:val="001E31B8"/>
    <w:rsid w:val="001E41F3"/>
    <w:rsid w:val="001E4583"/>
    <w:rsid w:val="001F4565"/>
    <w:rsid w:val="002056C6"/>
    <w:rsid w:val="00227D59"/>
    <w:rsid w:val="0026004D"/>
    <w:rsid w:val="002640DD"/>
    <w:rsid w:val="00270A80"/>
    <w:rsid w:val="00270AB3"/>
    <w:rsid w:val="00275D12"/>
    <w:rsid w:val="00281242"/>
    <w:rsid w:val="00284FEB"/>
    <w:rsid w:val="002860C4"/>
    <w:rsid w:val="002A3E25"/>
    <w:rsid w:val="002B30DB"/>
    <w:rsid w:val="002B5741"/>
    <w:rsid w:val="002B7F6B"/>
    <w:rsid w:val="002C1670"/>
    <w:rsid w:val="002D0D4E"/>
    <w:rsid w:val="002E472E"/>
    <w:rsid w:val="002F63AA"/>
    <w:rsid w:val="002F6C59"/>
    <w:rsid w:val="00305409"/>
    <w:rsid w:val="00305C61"/>
    <w:rsid w:val="00347760"/>
    <w:rsid w:val="003609EF"/>
    <w:rsid w:val="0036231A"/>
    <w:rsid w:val="00371842"/>
    <w:rsid w:val="00374DD4"/>
    <w:rsid w:val="00392202"/>
    <w:rsid w:val="0039296E"/>
    <w:rsid w:val="003960A3"/>
    <w:rsid w:val="003C30D9"/>
    <w:rsid w:val="003D2EBB"/>
    <w:rsid w:val="003D6859"/>
    <w:rsid w:val="003E0528"/>
    <w:rsid w:val="003E1A36"/>
    <w:rsid w:val="004053E0"/>
    <w:rsid w:val="00410371"/>
    <w:rsid w:val="004118ED"/>
    <w:rsid w:val="004242F1"/>
    <w:rsid w:val="00433B85"/>
    <w:rsid w:val="004374E5"/>
    <w:rsid w:val="00440CC4"/>
    <w:rsid w:val="00443401"/>
    <w:rsid w:val="004568FB"/>
    <w:rsid w:val="00475BB9"/>
    <w:rsid w:val="00497ED5"/>
    <w:rsid w:val="004A5A78"/>
    <w:rsid w:val="004B6E63"/>
    <w:rsid w:val="004B75B7"/>
    <w:rsid w:val="004C22D2"/>
    <w:rsid w:val="004E4C34"/>
    <w:rsid w:val="004F7359"/>
    <w:rsid w:val="0051580D"/>
    <w:rsid w:val="005160CE"/>
    <w:rsid w:val="005178F9"/>
    <w:rsid w:val="0053386D"/>
    <w:rsid w:val="005416D4"/>
    <w:rsid w:val="00547111"/>
    <w:rsid w:val="00550746"/>
    <w:rsid w:val="005546D9"/>
    <w:rsid w:val="00562D44"/>
    <w:rsid w:val="00563465"/>
    <w:rsid w:val="00564CE8"/>
    <w:rsid w:val="0057328F"/>
    <w:rsid w:val="00591380"/>
    <w:rsid w:val="00592D74"/>
    <w:rsid w:val="00595BE1"/>
    <w:rsid w:val="005C0995"/>
    <w:rsid w:val="005C5125"/>
    <w:rsid w:val="005C5842"/>
    <w:rsid w:val="005D208A"/>
    <w:rsid w:val="005E2C44"/>
    <w:rsid w:val="005E71BB"/>
    <w:rsid w:val="005E7AA5"/>
    <w:rsid w:val="0060155E"/>
    <w:rsid w:val="00621188"/>
    <w:rsid w:val="006257ED"/>
    <w:rsid w:val="0063787C"/>
    <w:rsid w:val="00665C47"/>
    <w:rsid w:val="0067026B"/>
    <w:rsid w:val="0067499C"/>
    <w:rsid w:val="00687366"/>
    <w:rsid w:val="00690AFA"/>
    <w:rsid w:val="00695808"/>
    <w:rsid w:val="006B46FB"/>
    <w:rsid w:val="006E21FB"/>
    <w:rsid w:val="006F7F66"/>
    <w:rsid w:val="00707569"/>
    <w:rsid w:val="00714E01"/>
    <w:rsid w:val="00720ABF"/>
    <w:rsid w:val="00721E97"/>
    <w:rsid w:val="00747C4F"/>
    <w:rsid w:val="00767C59"/>
    <w:rsid w:val="00792342"/>
    <w:rsid w:val="007977A8"/>
    <w:rsid w:val="007A2C3A"/>
    <w:rsid w:val="007A7195"/>
    <w:rsid w:val="007B45B9"/>
    <w:rsid w:val="007B512A"/>
    <w:rsid w:val="007C2097"/>
    <w:rsid w:val="007D26B6"/>
    <w:rsid w:val="007D6A07"/>
    <w:rsid w:val="007F7259"/>
    <w:rsid w:val="008040A8"/>
    <w:rsid w:val="00807F06"/>
    <w:rsid w:val="00824630"/>
    <w:rsid w:val="008279FA"/>
    <w:rsid w:val="00830B78"/>
    <w:rsid w:val="008626E7"/>
    <w:rsid w:val="00870EE7"/>
    <w:rsid w:val="00880329"/>
    <w:rsid w:val="008857F2"/>
    <w:rsid w:val="008863B9"/>
    <w:rsid w:val="00886704"/>
    <w:rsid w:val="008A45A6"/>
    <w:rsid w:val="008B01C9"/>
    <w:rsid w:val="008E74B8"/>
    <w:rsid w:val="008F3789"/>
    <w:rsid w:val="008F686C"/>
    <w:rsid w:val="009148DE"/>
    <w:rsid w:val="00927D40"/>
    <w:rsid w:val="00941E30"/>
    <w:rsid w:val="009440EB"/>
    <w:rsid w:val="009536A8"/>
    <w:rsid w:val="009671D4"/>
    <w:rsid w:val="009777D9"/>
    <w:rsid w:val="00982993"/>
    <w:rsid w:val="00985414"/>
    <w:rsid w:val="00985F31"/>
    <w:rsid w:val="009911A9"/>
    <w:rsid w:val="00991B88"/>
    <w:rsid w:val="009A28E6"/>
    <w:rsid w:val="009A39EB"/>
    <w:rsid w:val="009A5753"/>
    <w:rsid w:val="009A579D"/>
    <w:rsid w:val="009B4E06"/>
    <w:rsid w:val="009B6289"/>
    <w:rsid w:val="009E3297"/>
    <w:rsid w:val="009E52C6"/>
    <w:rsid w:val="009F734F"/>
    <w:rsid w:val="00A12B5B"/>
    <w:rsid w:val="00A177E8"/>
    <w:rsid w:val="00A222A1"/>
    <w:rsid w:val="00A246B6"/>
    <w:rsid w:val="00A47E70"/>
    <w:rsid w:val="00A50CF0"/>
    <w:rsid w:val="00A560F8"/>
    <w:rsid w:val="00A56895"/>
    <w:rsid w:val="00A622CF"/>
    <w:rsid w:val="00A74629"/>
    <w:rsid w:val="00A7671C"/>
    <w:rsid w:val="00A767A2"/>
    <w:rsid w:val="00A84792"/>
    <w:rsid w:val="00AA2CBC"/>
    <w:rsid w:val="00AC3BFF"/>
    <w:rsid w:val="00AC5820"/>
    <w:rsid w:val="00AD1CD8"/>
    <w:rsid w:val="00AD5EA4"/>
    <w:rsid w:val="00B05ED0"/>
    <w:rsid w:val="00B068B9"/>
    <w:rsid w:val="00B258BB"/>
    <w:rsid w:val="00B5010A"/>
    <w:rsid w:val="00B5540E"/>
    <w:rsid w:val="00B57C89"/>
    <w:rsid w:val="00B638AF"/>
    <w:rsid w:val="00B67B97"/>
    <w:rsid w:val="00B86243"/>
    <w:rsid w:val="00B92CF7"/>
    <w:rsid w:val="00B95DCC"/>
    <w:rsid w:val="00B968C8"/>
    <w:rsid w:val="00BA1207"/>
    <w:rsid w:val="00BA3EC5"/>
    <w:rsid w:val="00BA4C4C"/>
    <w:rsid w:val="00BA51D9"/>
    <w:rsid w:val="00BB23BB"/>
    <w:rsid w:val="00BB5DFC"/>
    <w:rsid w:val="00BC7C82"/>
    <w:rsid w:val="00BD279D"/>
    <w:rsid w:val="00BD617E"/>
    <w:rsid w:val="00BD6BB8"/>
    <w:rsid w:val="00BE2163"/>
    <w:rsid w:val="00BE2DE8"/>
    <w:rsid w:val="00C04FBF"/>
    <w:rsid w:val="00C66BA2"/>
    <w:rsid w:val="00C67811"/>
    <w:rsid w:val="00C70958"/>
    <w:rsid w:val="00C811AA"/>
    <w:rsid w:val="00C95985"/>
    <w:rsid w:val="00CA0260"/>
    <w:rsid w:val="00CA3CC8"/>
    <w:rsid w:val="00CA7680"/>
    <w:rsid w:val="00CB46F7"/>
    <w:rsid w:val="00CC5026"/>
    <w:rsid w:val="00CC68D0"/>
    <w:rsid w:val="00D03F9A"/>
    <w:rsid w:val="00D06D51"/>
    <w:rsid w:val="00D24991"/>
    <w:rsid w:val="00D312A0"/>
    <w:rsid w:val="00D335BC"/>
    <w:rsid w:val="00D37B4D"/>
    <w:rsid w:val="00D47CE3"/>
    <w:rsid w:val="00D50255"/>
    <w:rsid w:val="00D549F3"/>
    <w:rsid w:val="00D66520"/>
    <w:rsid w:val="00DD44C2"/>
    <w:rsid w:val="00DE34CF"/>
    <w:rsid w:val="00DF36EF"/>
    <w:rsid w:val="00E00906"/>
    <w:rsid w:val="00E050C3"/>
    <w:rsid w:val="00E13F3D"/>
    <w:rsid w:val="00E34898"/>
    <w:rsid w:val="00E36984"/>
    <w:rsid w:val="00E37BE2"/>
    <w:rsid w:val="00E41E74"/>
    <w:rsid w:val="00E54367"/>
    <w:rsid w:val="00E550F5"/>
    <w:rsid w:val="00EA3121"/>
    <w:rsid w:val="00EA50F0"/>
    <w:rsid w:val="00EB09B7"/>
    <w:rsid w:val="00EC207B"/>
    <w:rsid w:val="00EE0A8A"/>
    <w:rsid w:val="00EE7D7C"/>
    <w:rsid w:val="00F00F77"/>
    <w:rsid w:val="00F25D98"/>
    <w:rsid w:val="00F2704D"/>
    <w:rsid w:val="00F300FB"/>
    <w:rsid w:val="00F35F8C"/>
    <w:rsid w:val="00F372A5"/>
    <w:rsid w:val="00F3778A"/>
    <w:rsid w:val="00F6446A"/>
    <w:rsid w:val="00FA0399"/>
    <w:rsid w:val="00FA28FC"/>
    <w:rsid w:val="00FA51FA"/>
    <w:rsid w:val="00FA54A7"/>
    <w:rsid w:val="00FB1E8C"/>
    <w:rsid w:val="00FB3BCC"/>
    <w:rsid w:val="00FB6386"/>
    <w:rsid w:val="00FB71F3"/>
    <w:rsid w:val="00FE62E5"/>
    <w:rsid w:val="00FF756A"/>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qFormat/>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qFormat/>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qFormat/>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qFormat/>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qFormat/>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rsid w:val="004E4C34"/>
    <w:rPr>
      <w:rFonts w:ascii="Arial" w:hAnsi="Arial"/>
      <w:sz w:val="28"/>
      <w:lang w:val="en-GB" w:eastAsia="en-US"/>
    </w:rPr>
  </w:style>
  <w:style w:type="character" w:customStyle="1" w:styleId="60">
    <w:name w:val="标题 6 字符"/>
    <w:link w:val="6"/>
    <w:rsid w:val="004E4C34"/>
    <w:rPr>
      <w:rFonts w:ascii="Arial" w:hAnsi="Arial"/>
      <w:lang w:val="en-GB" w:eastAsia="en-US"/>
    </w:rPr>
  </w:style>
  <w:style w:type="character" w:customStyle="1" w:styleId="70">
    <w:name w:val="标题 7 字符"/>
    <w:link w:val="7"/>
    <w:rsid w:val="004E4C34"/>
    <w:rPr>
      <w:rFonts w:ascii="Arial" w:hAnsi="Arial"/>
      <w:lang w:val="en-GB" w:eastAsia="en-US"/>
    </w:rPr>
  </w:style>
  <w:style w:type="character" w:customStyle="1" w:styleId="80">
    <w:name w:val="标题 8 字符"/>
    <w:aliases w:val="Table Heading 字符"/>
    <w:link w:val="8"/>
    <w:rsid w:val="004E4C34"/>
    <w:rPr>
      <w:rFonts w:ascii="Arial" w:hAnsi="Arial"/>
      <w:sz w:val="36"/>
      <w:lang w:val="en-GB" w:eastAsia="en-US"/>
    </w:rPr>
  </w:style>
  <w:style w:type="character" w:customStyle="1" w:styleId="90">
    <w:name w:val="标题 9 字符"/>
    <w:aliases w:val="Figure Heading 字符,FH 字符"/>
    <w:link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qFormat/>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0033940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73168664">
      <w:bodyDiv w:val="1"/>
      <w:marLeft w:val="0"/>
      <w:marRight w:val="0"/>
      <w:marTop w:val="0"/>
      <w:marBottom w:val="0"/>
      <w:divBdr>
        <w:top w:val="none" w:sz="0" w:space="0" w:color="auto"/>
        <w:left w:val="none" w:sz="0" w:space="0" w:color="auto"/>
        <w:bottom w:val="none" w:sz="0" w:space="0" w:color="auto"/>
        <w:right w:val="none" w:sz="0" w:space="0" w:color="auto"/>
      </w:divBdr>
    </w:div>
    <w:div w:id="127567294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74734009">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12365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A12AB-8F5A-4C10-85CC-E6D977511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3</Pages>
  <Words>718</Words>
  <Characters>4093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Huawei-YinghaoGuo</cp:lastModifiedBy>
  <cp:revision>64</cp:revision>
  <cp:lastPrinted>1900-01-01T00:00:00Z</cp:lastPrinted>
  <dcterms:created xsi:type="dcterms:W3CDTF">2022-07-22T02:59:00Z</dcterms:created>
  <dcterms:modified xsi:type="dcterms:W3CDTF">2023-04-07T03:03:00Z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(3)stXw5OqYIfMaqlzc0lx3gaO6QrC3IfI81MJVXDOvHJBNzYmzg5VDlJmFYKsLS9S06OZriqF6
0S3/in+wWmgdmARGfvrQ4IxoPgSvFk+9y06WJwFZyupug9PE0KvOayH/85tpuDjMSb4qQrC3
Z+6oRekOygApULWA+ThQ/pdMQ0iMdnXMqBTqcqD9wQ4Ib03B5DI11LLesl6opCTRNwZcNMep
LepSBLQjrOjo+HUrvr</vt:lpwstr>
  </property>
  <property fmtid="{D5CDD505-2E9C-101B-9397-08002B2CF9AE}" pid="22" name="_2015_ms_pID_7253431">
    <vt:lpwstr>U0eFWB+fQURGaEOpRclCF/jxj8zHjoi3M+XlxXtpSIrtai3XHcX1Jz
miIBkDAhqIuomumgQbxIAkHtJErZzSTimHHPr92au+LH4PupWL6uAnuucAdMYVn64Tn927OT
UHoqjE+Y5i1TnN3ji+ppUcBBBIGYm+7WGnoYuj1aCOwFsfRyoSlVEYpqP7ooRNUy/U7B7sWE
XhVByEdkOtL3otDDT1BLim+sHYaXBVUjQtnw</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1674869954</vt:lpwstr>
  </property>
</Properties>
</file>